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af6"/>
          <w:rFonts w:ascii="GHEA Grapalat" w:hAnsi="GHEA Grapalat"/>
          <w:i w:val="0"/>
          <w:sz w:val="24"/>
          <w:szCs w:val="24"/>
        </w:rPr>
        <w:t xml:space="preserve"> </w:t>
      </w:r>
      <w:r w:rsidRPr="00623208">
        <w:rPr>
          <w:rStyle w:val="af6"/>
          <w:rFonts w:ascii="GHEA Grapalat" w:hAnsi="GHEA Grapalat"/>
          <w:i w:val="0"/>
          <w:sz w:val="24"/>
          <w:szCs w:val="24"/>
        </w:rPr>
        <w:footnoteReference w:customMarkFollows="1" w:id="1"/>
        <w:t>*</w:t>
      </w:r>
    </w:p>
    <w:p w14:paraId="67591563"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p>
    <w:p w14:paraId="49A85129" w14:textId="77777777" w:rsidR="00777EAE" w:rsidRPr="008622A4" w:rsidRDefault="000B63C5" w:rsidP="000B63C5">
      <w:pPr>
        <w:pStyle w:val="a3"/>
        <w:widowControl w:val="0"/>
        <w:spacing w:after="160" w:line="240" w:lineRule="auto"/>
        <w:ind w:firstLine="0"/>
        <w:jc w:val="center"/>
        <w:rPr>
          <w:rFonts w:ascii="GHEA Grapalat" w:hAnsi="GHEA Grapalat"/>
          <w:i w:val="0"/>
          <w:sz w:val="24"/>
          <w:szCs w:val="24"/>
        </w:rPr>
      </w:pPr>
      <w:r w:rsidRPr="008622A4">
        <w:rPr>
          <w:rFonts w:ascii="GHEA Grapalat" w:hAnsi="GHEA Grapalat"/>
          <w:i w:val="0"/>
          <w:sz w:val="24"/>
          <w:szCs w:val="24"/>
        </w:rPr>
        <w:t xml:space="preserve">Настоящий текст объявления утвержден Решением Оценочной Комиссии от </w:t>
      </w:r>
    </w:p>
    <w:p w14:paraId="5F965D9D" w14:textId="685B28F5"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8622A4">
        <w:rPr>
          <w:rFonts w:ascii="GHEA Grapalat" w:hAnsi="GHEA Grapalat"/>
          <w:i w:val="0"/>
          <w:sz w:val="24"/>
          <w:szCs w:val="24"/>
        </w:rPr>
        <w:t>"</w:t>
      </w:r>
      <w:r w:rsidR="008622A4" w:rsidRPr="008622A4">
        <w:rPr>
          <w:rFonts w:ascii="GHEA Grapalat" w:hAnsi="GHEA Grapalat"/>
          <w:i w:val="0"/>
          <w:sz w:val="24"/>
          <w:szCs w:val="24"/>
          <w:lang w:val="hy-AM"/>
        </w:rPr>
        <w:t>10</w:t>
      </w:r>
      <w:r w:rsidRPr="008622A4">
        <w:rPr>
          <w:rFonts w:ascii="GHEA Grapalat" w:hAnsi="GHEA Grapalat"/>
          <w:i w:val="0"/>
          <w:sz w:val="24"/>
          <w:szCs w:val="24"/>
        </w:rPr>
        <w:t>" "</w:t>
      </w:r>
      <w:r w:rsidR="008622A4" w:rsidRPr="008622A4">
        <w:rPr>
          <w:rFonts w:ascii="GHEA Grapalat" w:hAnsi="GHEA Grapalat"/>
          <w:i w:val="0"/>
          <w:sz w:val="24"/>
          <w:szCs w:val="24"/>
          <w:lang w:val="hy-AM"/>
        </w:rPr>
        <w:t>04</w:t>
      </w:r>
      <w:r w:rsidRPr="008622A4">
        <w:rPr>
          <w:rFonts w:ascii="GHEA Grapalat" w:hAnsi="GHEA Grapalat"/>
          <w:i w:val="0"/>
          <w:sz w:val="24"/>
          <w:szCs w:val="24"/>
        </w:rPr>
        <w:t xml:space="preserve">" </w:t>
      </w:r>
      <w:r w:rsidR="00364435" w:rsidRPr="008622A4">
        <w:rPr>
          <w:rFonts w:ascii="GHEA Grapalat" w:hAnsi="GHEA Grapalat"/>
          <w:i w:val="0"/>
          <w:sz w:val="24"/>
          <w:szCs w:val="24"/>
        </w:rPr>
        <w:t>2026</w:t>
      </w:r>
      <w:r w:rsidRPr="008622A4">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59560858" w:rsidR="000B63C5" w:rsidRPr="00623208" w:rsidRDefault="000B63C5" w:rsidP="000B63C5">
      <w:pPr>
        <w:pStyle w:val="a3"/>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D32B8A">
        <w:rPr>
          <w:rFonts w:ascii="GHEA Grapalat" w:hAnsi="GHEA Grapalat"/>
          <w:i w:val="0"/>
          <w:sz w:val="24"/>
          <w:szCs w:val="24"/>
        </w:rPr>
        <w:t>26/99</w:t>
      </w:r>
    </w:p>
    <w:p w14:paraId="553CCFEB" w14:textId="77777777" w:rsidR="000B63C5" w:rsidRPr="00623208" w:rsidRDefault="000B63C5" w:rsidP="000B63C5">
      <w:pPr>
        <w:pStyle w:val="a3"/>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 xml:space="preserve">Заказчик мэрия </w:t>
      </w:r>
      <w:proofErr w:type="spellStart"/>
      <w:r w:rsidR="000B63C5" w:rsidRPr="00623208">
        <w:rPr>
          <w:rFonts w:ascii="GHEA Grapalat" w:hAnsi="GHEA Grapalat"/>
          <w:i w:val="0"/>
          <w:sz w:val="24"/>
          <w:szCs w:val="24"/>
        </w:rPr>
        <w:t>г.Еревана</w:t>
      </w:r>
      <w:proofErr w:type="spellEnd"/>
      <w:r w:rsidR="000B63C5" w:rsidRPr="00623208">
        <w:rPr>
          <w:rFonts w:ascii="GHEA Grapalat" w:hAnsi="GHEA Grapalat"/>
          <w:i w:val="0"/>
          <w:sz w:val="24"/>
          <w:szCs w:val="24"/>
        </w:rPr>
        <w:t xml:space="preserve">,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w:t>
      </w:r>
      <w:proofErr w:type="spellStart"/>
      <w:r w:rsidR="000B63C5" w:rsidRPr="00623208">
        <w:rPr>
          <w:rFonts w:ascii="GHEA Grapalat" w:hAnsi="GHEA Grapalat"/>
          <w:i w:val="0"/>
          <w:sz w:val="24"/>
          <w:szCs w:val="24"/>
        </w:rPr>
        <w:t>Armeps</w:t>
      </w:r>
      <w:proofErr w:type="spellEnd"/>
      <w:r w:rsidR="000B63C5" w:rsidRPr="00623208">
        <w:rPr>
          <w:rFonts w:ascii="GHEA Grapalat" w:hAnsi="GHEA Grapalat"/>
          <w:i w:val="0"/>
          <w:sz w:val="24"/>
          <w:szCs w:val="24"/>
        </w:rPr>
        <w:t xml:space="preserve"> (</w:t>
      </w:r>
      <w:hyperlink r:id="rId8">
        <w:r w:rsidR="000B63C5" w:rsidRPr="00623208">
          <w:rPr>
            <w:rFonts w:ascii="GHEA Grapalat" w:hAnsi="GHEA Grapalat"/>
            <w:i w:val="0"/>
            <w:sz w:val="24"/>
            <w:szCs w:val="24"/>
          </w:rPr>
          <w:t>www.armeps.am</w:t>
        </w:r>
      </w:hyperlink>
      <w:r w:rsidR="000B63C5" w:rsidRPr="00623208">
        <w:rPr>
          <w:rFonts w:ascii="GHEA Grapalat" w:hAnsi="GHEA Grapalat"/>
          <w:i w:val="0"/>
          <w:sz w:val="24"/>
          <w:szCs w:val="24"/>
        </w:rPr>
        <w:t>).</w:t>
      </w:r>
    </w:p>
    <w:p w14:paraId="62BF04F9" w14:textId="071E510D"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D32B8A">
        <w:rPr>
          <w:rFonts w:ascii="GHEA Grapalat" w:hAnsi="GHEA Grapalat"/>
          <w:b/>
          <w:bCs/>
          <w:i w:val="0"/>
          <w:spacing w:val="6"/>
          <w:sz w:val="24"/>
          <w:szCs w:val="24"/>
        </w:rPr>
        <w:t>работы по ремонту бордюров в административном районе Эребуни</w:t>
      </w:r>
      <w:r w:rsidR="007F2825">
        <w:rPr>
          <w:rFonts w:ascii="GHEA Grapalat" w:hAnsi="GHEA Grapalat"/>
          <w:b/>
          <w:bCs/>
          <w:i w:val="0"/>
          <w:spacing w:val="6"/>
          <w:sz w:val="24"/>
          <w:szCs w:val="24"/>
        </w:rPr>
        <w:t xml:space="preserve">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a3"/>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a3"/>
        <w:widowControl w:val="0"/>
        <w:spacing w:line="240" w:lineRule="auto"/>
        <w:ind w:firstLine="567"/>
        <w:rPr>
          <w:rFonts w:ascii="GHEA Grapalat" w:hAnsi="GHEA Grapalat"/>
          <w:i w:val="0"/>
          <w:sz w:val="24"/>
          <w:szCs w:val="24"/>
        </w:rPr>
      </w:pPr>
      <w:proofErr w:type="gramStart"/>
      <w:r w:rsidRPr="00623208">
        <w:rPr>
          <w:rFonts w:ascii="GHEA Grapalat" w:hAnsi="GHEA Grapalat"/>
          <w:i w:val="0"/>
          <w:sz w:val="24"/>
          <w:szCs w:val="24"/>
        </w:rPr>
        <w:t>Условия</w:t>
      </w:r>
      <w:proofErr w:type="gramEnd"/>
      <w:r w:rsidRPr="00623208">
        <w:rPr>
          <w:rFonts w:ascii="GHEA Grapalat" w:hAnsi="GHEA Grapalat"/>
          <w:i w:val="0"/>
          <w:sz w:val="24"/>
          <w:szCs w:val="24"/>
        </w:rPr>
        <w:t xml:space="preserve"> предъявляемые к лицам, не имеющим права на участие </w:t>
      </w:r>
      <w:proofErr w:type="gramStart"/>
      <w:r w:rsidRPr="00623208">
        <w:rPr>
          <w:rFonts w:ascii="GHEA Grapalat" w:hAnsi="GHEA Grapalat"/>
          <w:i w:val="0"/>
          <w:sz w:val="24"/>
          <w:szCs w:val="24"/>
        </w:rPr>
        <w:t>в  данной</w:t>
      </w:r>
      <w:proofErr w:type="gramEnd"/>
      <w:r w:rsidRPr="00623208">
        <w:rPr>
          <w:rFonts w:ascii="GHEA Grapalat" w:hAnsi="GHEA Grapalat"/>
          <w:i w:val="0"/>
          <w:sz w:val="24"/>
          <w:szCs w:val="24"/>
        </w:rPr>
        <w:t xml:space="preserve">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419AB31" w:rsidR="000B63C5" w:rsidRPr="00034537" w:rsidRDefault="000B63C5" w:rsidP="00034537">
      <w:pPr>
        <w:pStyle w:val="a3"/>
        <w:widowControl w:val="0"/>
        <w:spacing w:line="240" w:lineRule="auto"/>
        <w:ind w:firstLine="567"/>
        <w:rPr>
          <w:rFonts w:ascii="GHEA Grapalat" w:hAnsi="GHEA Grapalat"/>
          <w:i w:val="0"/>
          <w:spacing w:val="-6"/>
          <w:sz w:val="24"/>
          <w:szCs w:val="24"/>
        </w:rPr>
      </w:pPr>
      <w:r w:rsidRPr="008622A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8622A4">
        <w:rPr>
          <w:rFonts w:ascii="GHEA Grapalat" w:hAnsi="GHEA Grapalat"/>
          <w:i w:val="0"/>
          <w:sz w:val="24"/>
          <w:szCs w:val="24"/>
        </w:rPr>
        <w:t>Armeps</w:t>
      </w:r>
      <w:proofErr w:type="spellEnd"/>
      <w:r w:rsidRPr="008622A4">
        <w:rPr>
          <w:rFonts w:ascii="GHEA Grapalat" w:hAnsi="GHEA Grapalat"/>
          <w:i w:val="0"/>
          <w:sz w:val="24"/>
          <w:szCs w:val="24"/>
        </w:rPr>
        <w:t xml:space="preserve"> (</w:t>
      </w:r>
      <w:hyperlink r:id="rId9">
        <w:r w:rsidRPr="008622A4">
          <w:rPr>
            <w:rFonts w:ascii="GHEA Grapalat" w:hAnsi="GHEA Grapalat"/>
            <w:i w:val="0"/>
            <w:sz w:val="24"/>
            <w:szCs w:val="24"/>
          </w:rPr>
          <w:t>www.armeps.am</w:t>
        </w:r>
      </w:hyperlink>
      <w:r w:rsidRPr="008622A4">
        <w:rPr>
          <w:rFonts w:ascii="GHEA Grapalat" w:hAnsi="GHEA Grapalat"/>
          <w:i w:val="0"/>
          <w:sz w:val="24"/>
          <w:szCs w:val="24"/>
        </w:rPr>
        <w:t xml:space="preserve">), </w:t>
      </w:r>
      <w:r w:rsidRPr="008622A4">
        <w:rPr>
          <w:rFonts w:ascii="GHEA Grapalat" w:hAnsi="GHEA Grapalat"/>
          <w:b/>
          <w:bCs/>
          <w:i w:val="0"/>
          <w:sz w:val="24"/>
          <w:szCs w:val="24"/>
        </w:rPr>
        <w:t xml:space="preserve">до </w:t>
      </w:r>
      <w:r w:rsidR="00C7422D" w:rsidRPr="008622A4">
        <w:rPr>
          <w:rFonts w:ascii="GHEA Grapalat" w:hAnsi="GHEA Grapalat"/>
          <w:b/>
          <w:bCs/>
          <w:sz w:val="22"/>
          <w:szCs w:val="22"/>
          <w:lang w:val="hy-AM"/>
        </w:rPr>
        <w:t>10:00</w:t>
      </w:r>
      <w:r w:rsidRPr="008622A4">
        <w:rPr>
          <w:rFonts w:ascii="GHEA Grapalat" w:hAnsi="GHEA Grapalat"/>
          <w:b/>
          <w:bCs/>
          <w:sz w:val="22"/>
          <w:szCs w:val="22"/>
          <w:lang w:val="hy-AM"/>
        </w:rPr>
        <w:t xml:space="preserve"> </w:t>
      </w:r>
      <w:r w:rsidRPr="008622A4">
        <w:rPr>
          <w:rFonts w:ascii="GHEA Grapalat" w:hAnsi="GHEA Grapalat"/>
          <w:b/>
          <w:bCs/>
          <w:i w:val="0"/>
          <w:spacing w:val="-6"/>
          <w:sz w:val="24"/>
          <w:szCs w:val="24"/>
        </w:rPr>
        <w:t xml:space="preserve">часов </w:t>
      </w:r>
      <w:r w:rsidR="008622A4" w:rsidRPr="008622A4">
        <w:rPr>
          <w:rFonts w:ascii="GHEA Grapalat" w:hAnsi="GHEA Grapalat"/>
          <w:b/>
          <w:bCs/>
          <w:i w:val="0"/>
          <w:spacing w:val="-6"/>
          <w:sz w:val="24"/>
          <w:szCs w:val="24"/>
        </w:rPr>
        <w:t>22.04.2026</w:t>
      </w:r>
      <w:r w:rsidR="007B73B0" w:rsidRPr="008622A4">
        <w:rPr>
          <w:rFonts w:ascii="GHEA Grapalat" w:hAnsi="GHEA Grapalat"/>
          <w:i w:val="0"/>
          <w:spacing w:val="-6"/>
          <w:sz w:val="24"/>
          <w:szCs w:val="24"/>
        </w:rPr>
        <w:t xml:space="preserve"> </w:t>
      </w:r>
      <w:r w:rsidRPr="008622A4">
        <w:rPr>
          <w:rFonts w:ascii="GHEA Grapalat" w:hAnsi="GHEA Grapalat"/>
          <w:i w:val="0"/>
          <w:spacing w:val="-6"/>
          <w:sz w:val="24"/>
          <w:szCs w:val="24"/>
        </w:rPr>
        <w:t>с даты опубликования настоящего объявления.</w:t>
      </w:r>
    </w:p>
    <w:p w14:paraId="19E0D746" w14:textId="77777777" w:rsidR="000B63C5" w:rsidRPr="00034537" w:rsidRDefault="000B63C5" w:rsidP="00034537">
      <w:pPr>
        <w:pStyle w:val="a3"/>
        <w:widowControl w:val="0"/>
        <w:spacing w:line="240" w:lineRule="auto"/>
        <w:ind w:firstLine="567"/>
        <w:rPr>
          <w:rFonts w:ascii="GHEA Grapalat" w:hAnsi="GHEA Grapalat"/>
          <w:i w:val="0"/>
          <w:spacing w:val="-6"/>
          <w:sz w:val="24"/>
          <w:szCs w:val="24"/>
        </w:rPr>
      </w:pPr>
      <w:r w:rsidRPr="00034537">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52480015"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8622A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8622A4">
        <w:rPr>
          <w:rFonts w:ascii="GHEA Grapalat" w:hAnsi="GHEA Grapalat"/>
          <w:b/>
          <w:sz w:val="22"/>
          <w:szCs w:val="22"/>
          <w:lang w:val="hy-AM"/>
        </w:rPr>
        <w:t>10:00</w:t>
      </w:r>
      <w:r w:rsidRPr="008622A4">
        <w:rPr>
          <w:rFonts w:ascii="GHEA Grapalat" w:hAnsi="GHEA Grapalat"/>
          <w:b/>
          <w:sz w:val="22"/>
          <w:szCs w:val="22"/>
          <w:lang w:val="hy-AM"/>
        </w:rPr>
        <w:t xml:space="preserve"> часов </w:t>
      </w:r>
      <w:r w:rsidR="008622A4" w:rsidRPr="008622A4">
        <w:rPr>
          <w:rFonts w:ascii="GHEA Grapalat" w:hAnsi="GHEA Grapalat"/>
          <w:b/>
          <w:sz w:val="22"/>
          <w:szCs w:val="22"/>
          <w:lang w:val="hy-AM"/>
        </w:rPr>
        <w:t>22.04.2026</w:t>
      </w:r>
      <w:r w:rsidRPr="008622A4">
        <w:rPr>
          <w:rFonts w:ascii="GHEA Grapalat" w:hAnsi="GHEA Grapalat"/>
          <w:b/>
          <w:i w:val="0"/>
          <w:iCs/>
        </w:rPr>
        <w:t xml:space="preserve"> </w:t>
      </w:r>
      <w:r w:rsidRPr="008622A4">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a3"/>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a3"/>
        <w:widowControl w:val="0"/>
        <w:spacing w:after="160" w:line="240" w:lineRule="auto"/>
        <w:ind w:firstLine="567"/>
        <w:rPr>
          <w:rFonts w:ascii="GHEA Grapalat" w:hAnsi="GHEA Grapalat"/>
          <w:i w:val="0"/>
          <w:sz w:val="24"/>
          <w:szCs w:val="24"/>
        </w:rPr>
      </w:pPr>
    </w:p>
    <w:p w14:paraId="431A1929" w14:textId="3E17603B" w:rsidR="000B63C5" w:rsidRPr="008622A4" w:rsidRDefault="000B63C5" w:rsidP="008E3176">
      <w:pPr>
        <w:pStyle w:val="af2"/>
        <w:tabs>
          <w:tab w:val="left" w:pos="1350"/>
        </w:tabs>
        <w:jc w:val="center"/>
        <w:rPr>
          <w:rFonts w:ascii="GHEA Grapalat" w:hAnsi="GHEA Grapalat"/>
          <w:sz w:val="24"/>
          <w:szCs w:val="24"/>
          <w:lang w:val="hy-AM"/>
        </w:rPr>
      </w:pPr>
      <w:r w:rsidRPr="008622A4">
        <w:rPr>
          <w:rFonts w:ascii="GHEA Grapalat" w:hAnsi="GHEA Grapalat"/>
          <w:b/>
          <w:bCs/>
          <w:sz w:val="24"/>
          <w:szCs w:val="24"/>
        </w:rPr>
        <w:t>Телефон</w:t>
      </w:r>
      <w:r w:rsidR="008E3176" w:rsidRPr="008622A4">
        <w:rPr>
          <w:rFonts w:ascii="GHEA Grapalat" w:hAnsi="GHEA Grapalat"/>
          <w:b/>
          <w:bCs/>
          <w:sz w:val="24"/>
          <w:szCs w:val="24"/>
        </w:rPr>
        <w:t>:</w:t>
      </w:r>
      <w:r w:rsidRPr="008622A4">
        <w:rPr>
          <w:rFonts w:ascii="GHEA Grapalat" w:hAnsi="GHEA Grapalat"/>
          <w:b/>
          <w:bCs/>
          <w:sz w:val="24"/>
          <w:szCs w:val="24"/>
        </w:rPr>
        <w:t xml:space="preserve"> </w:t>
      </w:r>
      <w:r w:rsidRPr="008622A4">
        <w:rPr>
          <w:rFonts w:ascii="GHEA Grapalat" w:hAnsi="GHEA Grapalat"/>
          <w:sz w:val="24"/>
          <w:szCs w:val="24"/>
        </w:rPr>
        <w:t>011</w:t>
      </w:r>
      <w:r w:rsidR="008E3176" w:rsidRPr="008622A4">
        <w:rPr>
          <w:rFonts w:ascii="GHEA Grapalat" w:hAnsi="GHEA Grapalat"/>
          <w:sz w:val="24"/>
          <w:szCs w:val="24"/>
        </w:rPr>
        <w:t xml:space="preserve"> </w:t>
      </w:r>
      <w:r w:rsidRPr="008622A4">
        <w:rPr>
          <w:rFonts w:ascii="GHEA Grapalat" w:hAnsi="GHEA Grapalat"/>
          <w:sz w:val="24"/>
          <w:szCs w:val="24"/>
        </w:rPr>
        <w:t>514</w:t>
      </w:r>
      <w:r w:rsidR="008E3176" w:rsidRPr="008622A4">
        <w:rPr>
          <w:rFonts w:ascii="GHEA Grapalat" w:hAnsi="GHEA Grapalat"/>
          <w:sz w:val="24"/>
          <w:szCs w:val="24"/>
        </w:rPr>
        <w:t xml:space="preserve"> </w:t>
      </w:r>
      <w:r w:rsidRPr="008622A4">
        <w:rPr>
          <w:rFonts w:ascii="GHEA Grapalat" w:hAnsi="GHEA Grapalat"/>
          <w:sz w:val="24"/>
          <w:szCs w:val="24"/>
          <w:lang w:val="hy-AM"/>
        </w:rPr>
        <w:t>194</w:t>
      </w:r>
    </w:p>
    <w:p w14:paraId="5B4408F1" w14:textId="0A0F8089" w:rsidR="000B63C5" w:rsidRPr="008622A4" w:rsidRDefault="000B63C5" w:rsidP="008E3176">
      <w:pPr>
        <w:pStyle w:val="a3"/>
        <w:spacing w:line="240" w:lineRule="auto"/>
        <w:ind w:firstLine="0"/>
        <w:jc w:val="center"/>
        <w:rPr>
          <w:rFonts w:ascii="GHEA Grapalat" w:hAnsi="GHEA Grapalat"/>
          <w:b/>
          <w:bCs/>
          <w:i w:val="0"/>
          <w:sz w:val="24"/>
          <w:szCs w:val="24"/>
        </w:rPr>
      </w:pPr>
      <w:r w:rsidRPr="008622A4">
        <w:rPr>
          <w:rFonts w:ascii="GHEA Grapalat" w:hAnsi="GHEA Grapalat"/>
          <w:b/>
          <w:bCs/>
          <w:i w:val="0"/>
          <w:sz w:val="24"/>
          <w:szCs w:val="24"/>
        </w:rPr>
        <w:t>Электронная почта</w:t>
      </w:r>
      <w:r w:rsidR="008E3176" w:rsidRPr="008622A4">
        <w:rPr>
          <w:rFonts w:ascii="GHEA Grapalat" w:hAnsi="GHEA Grapalat"/>
          <w:b/>
          <w:bCs/>
          <w:i w:val="0"/>
          <w:sz w:val="24"/>
          <w:szCs w:val="24"/>
        </w:rPr>
        <w:t>:</w:t>
      </w:r>
      <w:r w:rsidRPr="008622A4">
        <w:rPr>
          <w:rFonts w:ascii="GHEA Grapalat" w:hAnsi="GHEA Grapalat"/>
          <w:b/>
          <w:bCs/>
          <w:i w:val="0"/>
          <w:sz w:val="24"/>
          <w:szCs w:val="24"/>
        </w:rPr>
        <w:t xml:space="preserve"> </w:t>
      </w:r>
      <w:r w:rsidR="008E3176" w:rsidRPr="008622A4">
        <w:rPr>
          <w:rFonts w:ascii="GHEA Grapalat" w:hAnsi="GHEA Grapalat"/>
          <w:i w:val="0"/>
          <w:iCs/>
          <w:sz w:val="24"/>
          <w:szCs w:val="24"/>
          <w:lang w:val="hy-AM"/>
        </w:rPr>
        <w:t>anna.darbinyan@yerevan.am</w:t>
      </w:r>
    </w:p>
    <w:p w14:paraId="5C17F797" w14:textId="4CD1073D" w:rsidR="000B63C5" w:rsidRPr="00623208" w:rsidRDefault="000B63C5" w:rsidP="008E3176">
      <w:pPr>
        <w:pStyle w:val="a3"/>
        <w:spacing w:line="240" w:lineRule="auto"/>
        <w:ind w:firstLine="0"/>
        <w:jc w:val="center"/>
        <w:rPr>
          <w:rFonts w:ascii="GHEA Grapalat" w:hAnsi="GHEA Grapalat"/>
          <w:b/>
          <w:bCs/>
          <w:i w:val="0"/>
          <w:sz w:val="24"/>
          <w:szCs w:val="24"/>
        </w:rPr>
      </w:pPr>
      <w:r w:rsidRPr="008622A4">
        <w:rPr>
          <w:rFonts w:ascii="GHEA Grapalat" w:hAnsi="GHEA Grapalat"/>
          <w:b/>
          <w:bCs/>
          <w:i w:val="0"/>
          <w:sz w:val="24"/>
          <w:szCs w:val="24"/>
        </w:rPr>
        <w:t>Заказчик</w:t>
      </w:r>
      <w:r w:rsidR="008E3176" w:rsidRPr="008622A4">
        <w:rPr>
          <w:rFonts w:ascii="GHEA Grapalat" w:hAnsi="GHEA Grapalat"/>
          <w:b/>
          <w:bCs/>
          <w:i w:val="0"/>
          <w:sz w:val="24"/>
          <w:szCs w:val="24"/>
        </w:rPr>
        <w:t>:</w:t>
      </w:r>
      <w:r w:rsidRPr="008622A4">
        <w:rPr>
          <w:rFonts w:ascii="GHEA Grapalat" w:hAnsi="GHEA Grapalat"/>
          <w:b/>
          <w:bCs/>
          <w:i w:val="0"/>
          <w:sz w:val="24"/>
          <w:szCs w:val="24"/>
        </w:rPr>
        <w:t xml:space="preserve"> </w:t>
      </w:r>
      <w:r w:rsidRPr="008622A4">
        <w:rPr>
          <w:rFonts w:ascii="GHEA Grapalat" w:hAnsi="GHEA Grapalat"/>
          <w:i w:val="0"/>
          <w:sz w:val="24"/>
          <w:szCs w:val="24"/>
        </w:rPr>
        <w:t xml:space="preserve">Мэрия </w:t>
      </w:r>
      <w:proofErr w:type="spellStart"/>
      <w:r w:rsidRPr="008622A4">
        <w:rPr>
          <w:rFonts w:ascii="GHEA Grapalat" w:hAnsi="GHEA Grapalat"/>
          <w:i w:val="0"/>
          <w:sz w:val="24"/>
          <w:szCs w:val="24"/>
        </w:rPr>
        <w:t>г.Еревана</w:t>
      </w:r>
      <w:proofErr w:type="spellEnd"/>
    </w:p>
    <w:p w14:paraId="1E82473B" w14:textId="77777777" w:rsidR="000B63C5" w:rsidRPr="00623208" w:rsidRDefault="000B63C5" w:rsidP="000B63C5">
      <w:pPr>
        <w:pStyle w:val="a3"/>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8622A4" w:rsidRDefault="000B63C5" w:rsidP="00034537">
      <w:pPr>
        <w:pStyle w:val="aa"/>
        <w:widowControl w:val="0"/>
        <w:spacing w:after="0"/>
        <w:ind w:firstLine="567"/>
        <w:jc w:val="right"/>
        <w:rPr>
          <w:rFonts w:ascii="GHEA Grapalat" w:hAnsi="GHEA Grapalat" w:cs="Sylfaen"/>
          <w:iCs/>
        </w:rPr>
      </w:pPr>
      <w:r w:rsidRPr="008622A4">
        <w:rPr>
          <w:rFonts w:ascii="GHEA Grapalat" w:hAnsi="GHEA Grapalat"/>
          <w:iCs/>
        </w:rPr>
        <w:lastRenderedPageBreak/>
        <w:t>Утверждено</w:t>
      </w:r>
    </w:p>
    <w:p w14:paraId="41DFEA0C" w14:textId="2D0D1E3E" w:rsidR="000B63C5" w:rsidRPr="008622A4" w:rsidRDefault="000B63C5" w:rsidP="00034537">
      <w:pPr>
        <w:pStyle w:val="aa"/>
        <w:widowControl w:val="0"/>
        <w:spacing w:after="0"/>
        <w:ind w:firstLine="567"/>
        <w:jc w:val="right"/>
        <w:rPr>
          <w:rFonts w:ascii="GHEA Grapalat" w:hAnsi="GHEA Grapalat"/>
          <w:iCs/>
          <w:color w:val="FF0000"/>
        </w:rPr>
      </w:pPr>
      <w:r w:rsidRPr="008622A4">
        <w:rPr>
          <w:rFonts w:ascii="GHEA Grapalat" w:hAnsi="GHEA Grapalat"/>
          <w:iCs/>
        </w:rPr>
        <w:t xml:space="preserve">Решением Оценочной комиссии </w:t>
      </w:r>
      <w:r w:rsidR="002D2947" w:rsidRPr="008622A4">
        <w:rPr>
          <w:rFonts w:ascii="GHEA Grapalat" w:hAnsi="GHEA Grapalat"/>
          <w:iCs/>
        </w:rPr>
        <w:t>запроса котировок</w:t>
      </w:r>
      <w:r w:rsidRPr="008622A4">
        <w:rPr>
          <w:rFonts w:ascii="GHEA Grapalat" w:hAnsi="GHEA Grapalat" w:cs="Sylfaen"/>
          <w:iCs/>
        </w:rPr>
        <w:br/>
      </w:r>
      <w:r w:rsidRPr="008622A4">
        <w:rPr>
          <w:rFonts w:ascii="GHEA Grapalat" w:hAnsi="GHEA Grapalat"/>
          <w:iCs/>
        </w:rPr>
        <w:t xml:space="preserve">под кодом </w:t>
      </w:r>
      <w:r w:rsidR="00EE3473" w:rsidRPr="008622A4">
        <w:rPr>
          <w:rFonts w:ascii="GHEA Grapalat" w:hAnsi="GHEA Grapalat"/>
          <w:iCs/>
        </w:rPr>
        <w:t>EQ-GHAShDzB-</w:t>
      </w:r>
      <w:r w:rsidR="00D32B8A" w:rsidRPr="008622A4">
        <w:rPr>
          <w:rFonts w:ascii="GHEA Grapalat" w:hAnsi="GHEA Grapalat"/>
          <w:iCs/>
        </w:rPr>
        <w:t>26/99</w:t>
      </w:r>
      <w:r w:rsidRPr="008622A4">
        <w:rPr>
          <w:rFonts w:ascii="GHEA Grapalat" w:hAnsi="GHEA Grapalat" w:cs="Times Armenian"/>
          <w:iCs/>
        </w:rPr>
        <w:br/>
      </w:r>
      <w:r w:rsidRPr="008622A4">
        <w:rPr>
          <w:rFonts w:ascii="GHEA Grapalat" w:hAnsi="GHEA Grapalat"/>
          <w:iCs/>
        </w:rPr>
        <w:t xml:space="preserve">№ 3 от </w:t>
      </w:r>
      <w:r w:rsidR="008622A4" w:rsidRPr="008622A4">
        <w:rPr>
          <w:rFonts w:ascii="GHEA Grapalat" w:hAnsi="GHEA Grapalat"/>
          <w:iCs/>
          <w:lang w:val="hy-AM"/>
        </w:rPr>
        <w:t>10</w:t>
      </w:r>
      <w:r w:rsidRPr="008622A4">
        <w:rPr>
          <w:rFonts w:ascii="GHEA Grapalat" w:hAnsi="GHEA Grapalat"/>
          <w:iCs/>
          <w:lang w:val="hy-AM"/>
        </w:rPr>
        <w:t>.</w:t>
      </w:r>
      <w:r w:rsidR="008622A4" w:rsidRPr="008622A4">
        <w:rPr>
          <w:rFonts w:ascii="GHEA Grapalat" w:hAnsi="GHEA Grapalat"/>
          <w:iCs/>
          <w:lang w:val="hy-AM"/>
        </w:rPr>
        <w:t>04</w:t>
      </w:r>
      <w:r w:rsidRPr="008622A4">
        <w:rPr>
          <w:rFonts w:ascii="GHEA Grapalat" w:hAnsi="GHEA Grapalat"/>
          <w:iCs/>
          <w:lang w:val="hy-AM"/>
        </w:rPr>
        <w:t>.</w:t>
      </w:r>
      <w:r w:rsidR="00364435" w:rsidRPr="008622A4">
        <w:rPr>
          <w:rFonts w:ascii="GHEA Grapalat" w:hAnsi="GHEA Grapalat"/>
          <w:iCs/>
          <w:lang w:val="hy-AM"/>
        </w:rPr>
        <w:t>2026</w:t>
      </w:r>
      <w:r w:rsidRPr="008622A4">
        <w:rPr>
          <w:rFonts w:ascii="GHEA Grapalat" w:hAnsi="GHEA Grapalat"/>
          <w:iCs/>
          <w:lang w:val="hy-AM"/>
        </w:rPr>
        <w:t xml:space="preserve"> г.</w:t>
      </w:r>
    </w:p>
    <w:p w14:paraId="4622A786" w14:textId="77777777" w:rsidR="000B63C5" w:rsidRPr="009044F1" w:rsidRDefault="000B63C5" w:rsidP="000B63C5">
      <w:pPr>
        <w:pStyle w:val="aa"/>
        <w:widowControl w:val="0"/>
        <w:spacing w:after="160"/>
        <w:ind w:right="-7" w:firstLine="567"/>
        <w:jc w:val="center"/>
        <w:rPr>
          <w:rFonts w:ascii="GHEA Grapalat" w:hAnsi="GHEA Grapalat"/>
        </w:rPr>
      </w:pPr>
    </w:p>
    <w:p w14:paraId="3A819F5D" w14:textId="77777777" w:rsidR="000B63C5" w:rsidRPr="003A1EBB" w:rsidRDefault="000B63C5" w:rsidP="000B63C5">
      <w:pPr>
        <w:pStyle w:val="aa"/>
        <w:widowControl w:val="0"/>
        <w:spacing w:after="160"/>
        <w:ind w:right="-7" w:firstLine="567"/>
        <w:jc w:val="center"/>
        <w:rPr>
          <w:rFonts w:ascii="GHEA Grapalat" w:hAnsi="GHEA Grapalat"/>
        </w:rPr>
      </w:pPr>
    </w:p>
    <w:p w14:paraId="19CB8AE7" w14:textId="77777777" w:rsidR="000B63C5" w:rsidRPr="003A1EBB" w:rsidRDefault="000B63C5" w:rsidP="000B63C5">
      <w:pPr>
        <w:pStyle w:val="aa"/>
        <w:widowControl w:val="0"/>
        <w:spacing w:after="160"/>
        <w:ind w:right="-7" w:firstLine="567"/>
        <w:jc w:val="center"/>
        <w:rPr>
          <w:rFonts w:ascii="GHEA Grapalat" w:hAnsi="GHEA Grapalat"/>
        </w:rPr>
      </w:pPr>
    </w:p>
    <w:p w14:paraId="309C8AC6" w14:textId="77777777" w:rsidR="000B63C5" w:rsidRPr="003A1EBB" w:rsidRDefault="000B63C5" w:rsidP="000B63C5">
      <w:pPr>
        <w:pStyle w:val="aa"/>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aa"/>
        <w:widowControl w:val="0"/>
        <w:spacing w:after="160"/>
        <w:ind w:right="-7" w:firstLine="567"/>
        <w:jc w:val="center"/>
        <w:rPr>
          <w:rFonts w:ascii="GHEA Grapalat" w:hAnsi="GHEA Grapalat"/>
        </w:rPr>
      </w:pPr>
    </w:p>
    <w:p w14:paraId="7908C60F" w14:textId="77777777" w:rsidR="000B63C5" w:rsidRPr="003A1EBB" w:rsidRDefault="000B63C5" w:rsidP="000B63C5">
      <w:pPr>
        <w:pStyle w:val="aa"/>
        <w:widowControl w:val="0"/>
        <w:spacing w:after="160"/>
        <w:ind w:right="-7" w:firstLine="567"/>
        <w:jc w:val="center"/>
        <w:rPr>
          <w:rFonts w:ascii="GHEA Grapalat" w:hAnsi="GHEA Grapalat"/>
        </w:rPr>
      </w:pPr>
    </w:p>
    <w:p w14:paraId="60A323D6" w14:textId="77777777" w:rsidR="000B63C5" w:rsidRPr="007F2825" w:rsidRDefault="000B63C5" w:rsidP="000B63C5">
      <w:pPr>
        <w:pStyle w:val="aa"/>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aa"/>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aa"/>
        <w:widowControl w:val="0"/>
        <w:spacing w:after="160"/>
        <w:ind w:right="-7" w:firstLine="567"/>
        <w:jc w:val="center"/>
        <w:rPr>
          <w:rFonts w:ascii="GHEA Grapalat" w:hAnsi="GHEA Grapalat" w:cs="Sylfaen"/>
          <w:b/>
        </w:rPr>
      </w:pPr>
    </w:p>
    <w:p w14:paraId="4FFB4076" w14:textId="059F4671" w:rsidR="000B63C5" w:rsidRPr="007950DA" w:rsidRDefault="00D32B8A" w:rsidP="000B63C5">
      <w:pPr>
        <w:pStyle w:val="aa"/>
        <w:widowControl w:val="0"/>
        <w:spacing w:after="160"/>
        <w:ind w:right="-7"/>
        <w:jc w:val="center"/>
        <w:rPr>
          <w:rFonts w:ascii="GHEA Grapalat" w:hAnsi="GHEA Grapalat"/>
          <w:b/>
        </w:rPr>
      </w:pPr>
      <w:r>
        <w:rPr>
          <w:rFonts w:ascii="GHEA Grapalat" w:eastAsia="MS Mincho" w:hAnsi="GHEA Grapalat"/>
          <w:b/>
          <w:szCs w:val="18"/>
          <w:lang w:eastAsia="ja-JP"/>
        </w:rPr>
        <w:t>РАБОТЫ ПО РЕМОНТУ БОРДЮРОВ В АДМИНИСТРАТИВНОМ РАЙОНЕ ЭРЕБУНИ</w:t>
      </w:r>
      <w:r w:rsidR="007F2825">
        <w:rPr>
          <w:rFonts w:ascii="GHEA Grapalat" w:eastAsia="MS Mincho" w:hAnsi="GHEA Grapalat"/>
          <w:b/>
          <w:szCs w:val="18"/>
          <w:lang w:eastAsia="ja-JP"/>
        </w:rPr>
        <w:t xml:space="preserve"> ГОРОДА ЕРЕВАНА</w:t>
      </w:r>
      <w:r w:rsidR="007F2825">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aa"/>
        <w:widowControl w:val="0"/>
        <w:spacing w:after="160"/>
        <w:ind w:right="-7"/>
        <w:jc w:val="center"/>
        <w:rPr>
          <w:rFonts w:ascii="GHEA Grapalat" w:hAnsi="GHEA Grapalat"/>
          <w:b/>
        </w:rPr>
      </w:pPr>
    </w:p>
    <w:p w14:paraId="08E32EB2" w14:textId="77777777" w:rsidR="000B63C5" w:rsidRPr="009044F1" w:rsidRDefault="000B63C5" w:rsidP="000B63C5">
      <w:pPr>
        <w:pStyle w:val="aa"/>
        <w:widowControl w:val="0"/>
        <w:spacing w:after="160"/>
        <w:ind w:right="-7" w:firstLine="567"/>
        <w:jc w:val="center"/>
        <w:rPr>
          <w:rFonts w:ascii="GHEA Grapalat" w:hAnsi="GHEA Grapalat"/>
        </w:rPr>
      </w:pPr>
    </w:p>
    <w:p w14:paraId="0E8318FE" w14:textId="77777777" w:rsidR="000B63C5" w:rsidRPr="009044F1" w:rsidRDefault="000B63C5" w:rsidP="000B63C5">
      <w:pPr>
        <w:pStyle w:val="aa"/>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FFAA4D8" w:rsidR="000B63C5" w:rsidRPr="00D248FC" w:rsidRDefault="00D32B8A" w:rsidP="000B63C5">
      <w:pPr>
        <w:widowControl w:val="0"/>
        <w:jc w:val="center"/>
        <w:rPr>
          <w:rFonts w:ascii="GHEA Grapalat" w:hAnsi="GHEA Grapalat"/>
          <w:b/>
        </w:rPr>
      </w:pPr>
      <w:r>
        <w:rPr>
          <w:rFonts w:ascii="GHEA Grapalat" w:hAnsi="GHEA Grapalat"/>
          <w:b/>
        </w:rPr>
        <w:t>РАБОТЫ ПО РЕМОНТУ БОРДЮРОВ В АДМИНИСТРАТИВНОМ РАЙОНЕ ЭРЕБУНИ</w:t>
      </w:r>
      <w:r w:rsidR="007F2825">
        <w:rPr>
          <w:rFonts w:ascii="GHEA Grapalat" w:hAnsi="GHEA Grapalat"/>
          <w:b/>
        </w:rPr>
        <w:t xml:space="preserve"> ГОРОДА ЕРЕВАНА</w:t>
      </w:r>
      <w:r w:rsidR="007F2825">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w:t>
      </w:r>
      <w:r w:rsidR="00D40FEC">
        <w:rPr>
          <w:rFonts w:ascii="GHEA Grapalat" w:hAnsi="GHEA Grapalat"/>
          <w:b/>
        </w:rPr>
        <w:t>И</w:t>
      </w:r>
      <w:r w:rsidR="000B63C5" w:rsidRPr="00D248FC">
        <w:rPr>
          <w:rFonts w:ascii="GHEA Grapalat" w:hAnsi="GHEA Grapalat"/>
          <w:b/>
        </w:rPr>
        <w:t xml:space="preserve">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2F5BAD8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D32B8A">
        <w:rPr>
          <w:rFonts w:ascii="GHEA Grapalat" w:hAnsi="GHEA Grapalat"/>
          <w:b/>
          <w:bCs/>
          <w:i/>
        </w:rPr>
        <w:t>26/99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6C30F9D1" w:rsidR="00926875" w:rsidRPr="004B6987" w:rsidRDefault="00926875" w:rsidP="00B46D58">
      <w:pPr>
        <w:pStyle w:val="23"/>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23"/>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FF88B2" w14:textId="6CEB4DFA" w:rsidR="00C1234A" w:rsidRDefault="00A81DD5" w:rsidP="00A96E0A">
      <w:pPr>
        <w:pStyle w:val="23"/>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Адрес электронной почты секретаря оценочной комиссии </w:t>
      </w:r>
      <w:r w:rsidR="004B6987" w:rsidRPr="001A49AF">
        <w:rPr>
          <w:rFonts w:ascii="GHEA Grapalat" w:hAnsi="GHEA Grapalat"/>
          <w:b/>
          <w:bCs/>
          <w:sz w:val="24"/>
          <w:szCs w:val="24"/>
        </w:rPr>
        <w:t>anna.darbinyan@yerevan.am</w:t>
      </w:r>
      <w:r w:rsidR="001A49AF" w:rsidRPr="001A49AF">
        <w:rPr>
          <w:rFonts w:ascii="GHEA Grapalat" w:hAnsi="GHEA Grapalat"/>
          <w:sz w:val="24"/>
          <w:szCs w:val="24"/>
        </w:rPr>
        <w:t>.</w:t>
      </w:r>
      <w:r w:rsidR="00F5653D" w:rsidRPr="004B6987">
        <w:rPr>
          <w:rFonts w:ascii="GHEA Grapalat" w:hAnsi="GHEA Grapalat"/>
          <w:sz w:val="24"/>
          <w:szCs w:val="24"/>
        </w:rPr>
        <w:br w:type="page"/>
      </w:r>
    </w:p>
    <w:p w14:paraId="36C1AF21" w14:textId="25F11D58" w:rsidR="00096865" w:rsidRPr="004D20E3" w:rsidRDefault="00F5653D" w:rsidP="00C1234A">
      <w:pPr>
        <w:pStyle w:val="23"/>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A6CC64F" w:rsidR="000B63C5" w:rsidRPr="007950DA" w:rsidRDefault="00845AA5" w:rsidP="000B63C5">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D32B8A">
        <w:rPr>
          <w:rFonts w:ascii="GHEA Grapalat" w:hAnsi="GHEA Grapalat"/>
          <w:b/>
          <w:bCs/>
          <w:i w:val="0"/>
          <w:spacing w:val="6"/>
          <w:sz w:val="24"/>
          <w:szCs w:val="24"/>
        </w:rPr>
        <w:t>работы по ремонту бордюров в административном районе Эребуни</w:t>
      </w:r>
      <w:r w:rsidR="007F2825">
        <w:rPr>
          <w:rFonts w:ascii="GHEA Grapalat" w:hAnsi="GHEA Grapalat"/>
          <w:b/>
          <w:bCs/>
          <w:i w:val="0"/>
          <w:spacing w:val="6"/>
          <w:sz w:val="24"/>
          <w:szCs w:val="24"/>
        </w:rPr>
        <w:t xml:space="preserve"> города Еревана</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proofErr w:type="spellStart"/>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proofErr w:type="spellEnd"/>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23"/>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62DEDDE" w:rsidR="00110E10" w:rsidRPr="00937842" w:rsidRDefault="00937842" w:rsidP="00110E10">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5 828 700</w:t>
            </w:r>
          </w:p>
        </w:tc>
        <w:tc>
          <w:tcPr>
            <w:tcW w:w="6175" w:type="dxa"/>
            <w:vAlign w:val="center"/>
          </w:tcPr>
          <w:p w14:paraId="0D668137" w14:textId="2E1D600F" w:rsidR="00110E10" w:rsidRPr="00A077CC" w:rsidRDefault="00D32B8A" w:rsidP="00110E10">
            <w:pPr>
              <w:pStyle w:val="23"/>
              <w:widowControl w:val="0"/>
              <w:spacing w:line="240" w:lineRule="auto"/>
              <w:ind w:firstLine="0"/>
              <w:rPr>
                <w:rFonts w:ascii="GHEA Grapalat" w:hAnsi="GHEA Grapalat"/>
                <w:sz w:val="24"/>
                <w:szCs w:val="24"/>
              </w:rPr>
            </w:pPr>
            <w:r>
              <w:rPr>
                <w:rFonts w:ascii="GHEA Grapalat" w:hAnsi="GHEA Grapalat"/>
                <w:sz w:val="24"/>
                <w:szCs w:val="24"/>
              </w:rPr>
              <w:t>Работы по ремонту бордюров в административном районе Эребуни</w:t>
            </w:r>
            <w:r w:rsidR="007F2825">
              <w:rPr>
                <w:rFonts w:ascii="GHEA Grapalat" w:hAnsi="GHEA Grapalat"/>
                <w:sz w:val="24"/>
                <w:szCs w:val="24"/>
              </w:rPr>
              <w:t xml:space="preserve"> города Еревана</w:t>
            </w:r>
          </w:p>
        </w:tc>
      </w:tr>
    </w:tbl>
    <w:p w14:paraId="1D7954D9" w14:textId="74D7C4BF" w:rsidR="00096865" w:rsidRPr="007F2825" w:rsidRDefault="00816505" w:rsidP="007F2825">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F52A39" w14:textId="18A076A9" w:rsidR="00034537" w:rsidRDefault="00693101" w:rsidP="00DA430F">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w:t>
      </w:r>
      <w:r w:rsidR="00DA430F" w:rsidRPr="00DA430F">
        <w:rPr>
          <w:rFonts w:ascii="GHEA Grapalat" w:hAnsi="GHEA Grapalat" w:cs="Courier New"/>
          <w:b/>
          <w:sz w:val="20"/>
          <w:szCs w:val="20"/>
          <w:lang w:eastAsia="en-US" w:bidi="ar-SA"/>
        </w:rPr>
        <w:t xml:space="preserve"> </w:t>
      </w:r>
      <w:r w:rsidR="00E25DD7" w:rsidRPr="00627D28">
        <w:rPr>
          <w:rFonts w:ascii="GHEA Grapalat" w:hAnsi="GHEA Grapalat" w:cs="Courier New"/>
          <w:b/>
          <w:sz w:val="20"/>
          <w:szCs w:val="20"/>
          <w:lang w:eastAsia="en-US" w:bidi="ar-SA"/>
        </w:rPr>
        <w:t>УЧАСТНИКОМ</w:t>
      </w:r>
    </w:p>
    <w:p w14:paraId="52B8CDB1" w14:textId="1686FBBB" w:rsidR="00753E6E" w:rsidRPr="009044F1" w:rsidRDefault="00693101" w:rsidP="00B46D58">
      <w:pPr>
        <w:widowControl w:val="0"/>
        <w:tabs>
          <w:tab w:val="left" w:pos="1134"/>
        </w:tabs>
        <w:spacing w:after="160"/>
        <w:ind w:firstLine="567"/>
        <w:jc w:val="both"/>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56A75EA"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6445B0" w14:textId="79F0D1DC" w:rsidR="00462E00" w:rsidRPr="00204EEA" w:rsidRDefault="00096865" w:rsidP="003856C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BB5D2D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C55FC">
        <w:rPr>
          <w:rFonts w:ascii="GHEA Grapalat" w:hAnsi="GHEA Grapalat"/>
          <w:sz w:val="24"/>
          <w:szCs w:val="24"/>
        </w:rPr>
        <w:t>4.2</w:t>
      </w:r>
      <w:r w:rsidR="00444026" w:rsidRPr="006C55FC">
        <w:rPr>
          <w:rFonts w:ascii="GHEA Grapalat" w:hAnsi="GHEA Grapalat"/>
          <w:sz w:val="24"/>
          <w:szCs w:val="24"/>
        </w:rPr>
        <w:t>.</w:t>
      </w:r>
      <w:r w:rsidR="003065C4" w:rsidRPr="006C55FC">
        <w:rPr>
          <w:rFonts w:ascii="GHEA Grapalat" w:hAnsi="GHEA Grapalat"/>
          <w:sz w:val="24"/>
          <w:szCs w:val="24"/>
        </w:rPr>
        <w:tab/>
      </w:r>
      <w:r w:rsidRPr="006C55FC">
        <w:rPr>
          <w:rFonts w:ascii="GHEA Grapalat" w:hAnsi="GHEA Grapalat"/>
          <w:sz w:val="24"/>
          <w:szCs w:val="24"/>
        </w:rPr>
        <w:t xml:space="preserve">Заявки на процедуру необходимо подать посредством системы не позднее, чем </w:t>
      </w:r>
      <w:r w:rsidR="00C7422D" w:rsidRPr="006C55FC">
        <w:rPr>
          <w:rFonts w:ascii="GHEA Grapalat" w:hAnsi="GHEA Grapalat"/>
          <w:b/>
          <w:bCs/>
          <w:sz w:val="24"/>
          <w:szCs w:val="24"/>
        </w:rPr>
        <w:t>10:00</w:t>
      </w:r>
      <w:r w:rsidR="000B63C5" w:rsidRPr="006C55FC">
        <w:rPr>
          <w:rFonts w:ascii="GHEA Grapalat" w:hAnsi="GHEA Grapalat"/>
          <w:b/>
          <w:bCs/>
          <w:sz w:val="24"/>
          <w:szCs w:val="24"/>
        </w:rPr>
        <w:t xml:space="preserve"> часов </w:t>
      </w:r>
      <w:r w:rsidR="008622A4" w:rsidRPr="006C55FC">
        <w:rPr>
          <w:rFonts w:ascii="GHEA Grapalat" w:hAnsi="GHEA Grapalat"/>
          <w:b/>
          <w:bCs/>
          <w:sz w:val="24"/>
          <w:szCs w:val="24"/>
          <w:lang w:val="hy-AM"/>
        </w:rPr>
        <w:t>22.04.2026</w:t>
      </w:r>
      <w:r w:rsidRPr="006C55FC">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26AFCF66"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29667173"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5A1B1F78"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3856CA" w:rsidDel="00B2007E" w:rsidRDefault="00C90BCA" w:rsidP="00200236">
      <w:pPr>
        <w:widowControl w:val="0"/>
        <w:spacing w:after="160"/>
        <w:rPr>
          <w:del w:id="5" w:author="Inesa Kocharyan" w:date="2022-03-25T12:10:00Z"/>
          <w:rFonts w:ascii="GHEA Grapalat" w:hAnsi="GHEA Grapalat"/>
          <w:b/>
          <w:sz w:val="2"/>
          <w:szCs w:val="2"/>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6C55FC" w:rsidRDefault="009B6514" w:rsidP="00975B73">
      <w:pPr>
        <w:pStyle w:val="HTML"/>
        <w:shd w:val="clear" w:color="auto" w:fill="F8F9FA"/>
        <w:jc w:val="both"/>
        <w:rPr>
          <w:rFonts w:ascii="GHEA Grapalat" w:hAnsi="GHEA Grapalat" w:cs="Times New Roman"/>
          <w:b/>
          <w:bCs/>
          <w:sz w:val="24"/>
          <w:szCs w:val="24"/>
          <w:lang w:val="ru-RU" w:eastAsia="ru-RU" w:bidi="ru-RU"/>
        </w:rPr>
      </w:pPr>
      <w:r w:rsidRPr="006C55FC">
        <w:rPr>
          <w:rFonts w:ascii="GHEA Grapalat" w:hAnsi="GHEA Grapalat" w:cs="Times New Roman" w:hint="eastAsia"/>
          <w:b/>
          <w:bCs/>
          <w:sz w:val="24"/>
          <w:szCs w:val="24"/>
          <w:lang w:val="ru-RU" w:eastAsia="ru-RU" w:bidi="ru-RU"/>
        </w:rPr>
        <w:t>б</w:t>
      </w:r>
      <w:r w:rsidRPr="006C55FC">
        <w:rPr>
          <w:rFonts w:ascii="GHEA Grapalat" w:hAnsi="GHEA Grapalat" w:cs="Times New Roman"/>
          <w:b/>
          <w:bCs/>
          <w:sz w:val="24"/>
          <w:szCs w:val="24"/>
          <w:lang w:val="ru-RU" w:eastAsia="ru-RU" w:bidi="ru-RU"/>
        </w:rPr>
        <w:t xml:space="preserve">. </w:t>
      </w:r>
      <w:r w:rsidR="00821572" w:rsidRPr="006C55FC">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C55FC">
        <w:rPr>
          <w:rFonts w:ascii="GHEA Grapalat" w:hAnsi="GHEA Grapalat" w:cs="Times New Roman"/>
          <w:b/>
          <w:bCs/>
          <w:sz w:val="24"/>
          <w:szCs w:val="24"/>
          <w:lang w:val="ru-RU" w:eastAsia="ru-RU" w:bidi="ru-RU"/>
        </w:rPr>
        <w:t xml:space="preserve"> </w:t>
      </w:r>
    </w:p>
    <w:p w14:paraId="28B94DAF" w14:textId="77777777" w:rsidR="005A5156" w:rsidRPr="006C55FC" w:rsidRDefault="005A5156" w:rsidP="00975B73">
      <w:pPr>
        <w:pStyle w:val="HTML"/>
        <w:shd w:val="clear" w:color="auto" w:fill="F8F9FA"/>
        <w:jc w:val="both"/>
        <w:rPr>
          <w:rFonts w:ascii="GHEA Grapalat" w:hAnsi="GHEA Grapalat"/>
          <w:b/>
          <w:bCs/>
          <w:sz w:val="24"/>
          <w:szCs w:val="24"/>
          <w:lang w:val="ru-RU"/>
        </w:rPr>
      </w:pPr>
      <w:r w:rsidRPr="006C55FC">
        <w:rPr>
          <w:rFonts w:ascii="GHEA Grapalat" w:hAnsi="GHEA Grapalat"/>
          <w:b/>
          <w:bCs/>
          <w:sz w:val="24"/>
          <w:szCs w:val="24"/>
          <w:lang w:val="ru-RU"/>
        </w:rPr>
        <w:t>ВС= ЦУ/С</w:t>
      </w:r>
      <w:r w:rsidR="0009458F" w:rsidRPr="006C55FC">
        <w:rPr>
          <w:rFonts w:ascii="GHEA Grapalat" w:hAnsi="GHEA Grapalat"/>
          <w:b/>
          <w:bCs/>
          <w:sz w:val="24"/>
          <w:szCs w:val="24"/>
          <w:lang w:val="ru-RU"/>
        </w:rPr>
        <w:t>Ц</w:t>
      </w:r>
      <w:r w:rsidRPr="006C55FC">
        <w:rPr>
          <w:rFonts w:ascii="GHEA Grapalat" w:hAnsi="GHEA Grapalat"/>
          <w:b/>
          <w:bCs/>
          <w:sz w:val="24"/>
          <w:szCs w:val="24"/>
        </w:rPr>
        <w:t>x</w:t>
      </w:r>
      <w:r w:rsidR="00BE4BC2" w:rsidRPr="006C55FC">
        <w:rPr>
          <w:rFonts w:ascii="GHEA Grapalat" w:hAnsi="GHEA Grapalat"/>
          <w:b/>
          <w:bCs/>
          <w:sz w:val="24"/>
          <w:szCs w:val="24"/>
          <w:lang w:val="ru-RU"/>
        </w:rPr>
        <w:t>ОР</w:t>
      </w:r>
      <w:r w:rsidRPr="006C55FC">
        <w:rPr>
          <w:rFonts w:ascii="GHEA Grapalat" w:hAnsi="GHEA Grapalat"/>
          <w:b/>
          <w:bCs/>
          <w:sz w:val="24"/>
          <w:szCs w:val="24"/>
          <w:lang w:val="ru-RU"/>
        </w:rPr>
        <w:t xml:space="preserve"> где:</w:t>
      </w:r>
    </w:p>
    <w:p w14:paraId="67E5FFD3" w14:textId="77777777" w:rsidR="005A5156" w:rsidRPr="006C55FC" w:rsidRDefault="005A5156"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ЦУ -</w:t>
      </w:r>
      <w:r w:rsidRPr="006C55FC">
        <w:rPr>
          <w:rStyle w:val="y2iqfc"/>
          <w:rFonts w:ascii="inherit" w:hAnsi="inherit"/>
          <w:b/>
          <w:bCs/>
          <w:color w:val="202124"/>
          <w:sz w:val="42"/>
          <w:szCs w:val="42"/>
        </w:rPr>
        <w:t xml:space="preserve"> </w:t>
      </w:r>
      <w:r w:rsidRPr="006C55FC">
        <w:rPr>
          <w:rFonts w:ascii="GHEA Grapalat" w:hAnsi="GHEA Grapalat" w:hint="eastAsia"/>
          <w:b/>
          <w:bCs/>
          <w:sz w:val="24"/>
          <w:szCs w:val="24"/>
        </w:rPr>
        <w:t>цена</w:t>
      </w:r>
      <w:r w:rsidRPr="006C55FC">
        <w:rPr>
          <w:rFonts w:ascii="GHEA Grapalat" w:hAnsi="GHEA Grapalat"/>
          <w:b/>
          <w:bCs/>
          <w:sz w:val="24"/>
          <w:szCs w:val="24"/>
        </w:rPr>
        <w:t>,</w:t>
      </w:r>
      <w:r w:rsidRPr="006C55FC">
        <w:rPr>
          <w:rStyle w:val="y2iqfc"/>
          <w:rFonts w:ascii="inherit" w:hAnsi="inherit"/>
          <w:b/>
          <w:bCs/>
          <w:color w:val="202124"/>
          <w:sz w:val="42"/>
          <w:szCs w:val="42"/>
        </w:rPr>
        <w:t xml:space="preserve"> </w:t>
      </w:r>
      <w:r w:rsidRPr="006C55FC">
        <w:rPr>
          <w:rFonts w:ascii="GHEA Grapalat" w:hAnsi="GHEA Grapalat"/>
          <w:b/>
          <w:bCs/>
          <w:sz w:val="24"/>
          <w:szCs w:val="24"/>
        </w:rPr>
        <w:t>предложенная отобранным участником,</w:t>
      </w:r>
    </w:p>
    <w:p w14:paraId="7D9425E7" w14:textId="77777777" w:rsidR="005A5156" w:rsidRPr="006C55FC" w:rsidRDefault="005A5156"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СЦ-</w:t>
      </w:r>
      <w:r w:rsidR="005313DB" w:rsidRPr="006C55FC">
        <w:rPr>
          <w:rFonts w:ascii="GHEA Grapalat" w:hAnsi="GHEA Grapalat" w:hint="eastAsia"/>
          <w:b/>
          <w:bCs/>
          <w:sz w:val="24"/>
          <w:szCs w:val="24"/>
        </w:rPr>
        <w:t>сметная</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цена</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строительных</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работ</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опубликованная</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в</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настоящем</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приглашении</w:t>
      </w:r>
      <w:r w:rsidRPr="006C55FC">
        <w:rPr>
          <w:rFonts w:ascii="GHEA Grapalat" w:hAnsi="GHEA Grapalat"/>
          <w:b/>
          <w:bCs/>
          <w:sz w:val="24"/>
          <w:szCs w:val="24"/>
        </w:rPr>
        <w:t>,</w:t>
      </w:r>
    </w:p>
    <w:p w14:paraId="377F1078" w14:textId="77777777" w:rsidR="005A5156" w:rsidRPr="006C55FC" w:rsidRDefault="0009458F"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О</w:t>
      </w:r>
      <w:r w:rsidR="00BE4BC2" w:rsidRPr="006C55FC">
        <w:rPr>
          <w:rFonts w:ascii="GHEA Grapalat" w:hAnsi="GHEA Grapalat"/>
          <w:b/>
          <w:bCs/>
          <w:sz w:val="24"/>
          <w:szCs w:val="24"/>
        </w:rPr>
        <w:t xml:space="preserve">Р </w:t>
      </w:r>
      <w:r w:rsidR="005A5156" w:rsidRPr="006C55FC">
        <w:rPr>
          <w:rFonts w:ascii="GHEA Grapalat" w:hAnsi="GHEA Grapalat"/>
          <w:b/>
          <w:bCs/>
          <w:sz w:val="24"/>
          <w:szCs w:val="24"/>
        </w:rPr>
        <w:t>-</w:t>
      </w:r>
      <w:r w:rsidRPr="006C55FC">
        <w:rPr>
          <w:rFonts w:ascii="GHEA Grapalat" w:hAnsi="GHEA Grapalat"/>
          <w:b/>
          <w:bCs/>
          <w:sz w:val="24"/>
          <w:szCs w:val="24"/>
        </w:rPr>
        <w:t xml:space="preserve"> </w:t>
      </w:r>
      <w:r w:rsidRPr="006C55FC">
        <w:rPr>
          <w:rFonts w:ascii="GHEA Grapalat" w:hAnsi="GHEA Grapalat" w:hint="eastAsia"/>
          <w:b/>
          <w:bCs/>
          <w:sz w:val="24"/>
          <w:szCs w:val="24"/>
        </w:rPr>
        <w:t>объем</w:t>
      </w:r>
      <w:r w:rsidRPr="006C55FC">
        <w:rPr>
          <w:rFonts w:ascii="GHEA Grapalat" w:hAnsi="GHEA Grapalat"/>
          <w:b/>
          <w:bCs/>
          <w:sz w:val="24"/>
          <w:szCs w:val="24"/>
        </w:rPr>
        <w:t xml:space="preserve"> </w:t>
      </w:r>
      <w:r w:rsidRPr="006C55FC">
        <w:rPr>
          <w:rFonts w:ascii="GHEA Grapalat" w:hAnsi="GHEA Grapalat" w:hint="eastAsia"/>
          <w:b/>
          <w:bCs/>
          <w:sz w:val="24"/>
          <w:szCs w:val="24"/>
        </w:rPr>
        <w:t>работ</w:t>
      </w:r>
      <w:r w:rsidRPr="006C55FC">
        <w:rPr>
          <w:rFonts w:ascii="GHEA Grapalat" w:hAnsi="GHEA Grapalat"/>
          <w:b/>
          <w:bCs/>
          <w:sz w:val="24"/>
          <w:szCs w:val="24"/>
        </w:rPr>
        <w:t xml:space="preserve">, </w:t>
      </w:r>
      <w:r w:rsidRPr="006C55FC">
        <w:rPr>
          <w:rFonts w:ascii="GHEA Grapalat" w:hAnsi="GHEA Grapalat" w:hint="eastAsia"/>
          <w:b/>
          <w:bCs/>
          <w:sz w:val="24"/>
          <w:szCs w:val="24"/>
        </w:rPr>
        <w:t>представленный</w:t>
      </w:r>
      <w:r w:rsidRPr="006C55FC">
        <w:rPr>
          <w:rFonts w:ascii="GHEA Grapalat" w:hAnsi="GHEA Grapalat"/>
          <w:b/>
          <w:bCs/>
          <w:sz w:val="24"/>
          <w:szCs w:val="24"/>
        </w:rPr>
        <w:t xml:space="preserve"> </w:t>
      </w:r>
      <w:r w:rsidRPr="006C55FC">
        <w:rPr>
          <w:rFonts w:ascii="GHEA Grapalat" w:hAnsi="GHEA Grapalat" w:hint="eastAsia"/>
          <w:b/>
          <w:bCs/>
          <w:sz w:val="24"/>
          <w:szCs w:val="24"/>
        </w:rPr>
        <w:t>данным</w:t>
      </w:r>
      <w:r w:rsidRPr="006C55FC">
        <w:rPr>
          <w:rFonts w:ascii="GHEA Grapalat" w:hAnsi="GHEA Grapalat"/>
          <w:b/>
          <w:bCs/>
          <w:sz w:val="24"/>
          <w:szCs w:val="24"/>
        </w:rPr>
        <w:t xml:space="preserve"> </w:t>
      </w:r>
      <w:r w:rsidRPr="006C55FC">
        <w:rPr>
          <w:rFonts w:ascii="GHEA Grapalat" w:hAnsi="GHEA Grapalat" w:hint="eastAsia"/>
          <w:b/>
          <w:bCs/>
          <w:sz w:val="24"/>
          <w:szCs w:val="24"/>
        </w:rPr>
        <w:t>исполнительным</w:t>
      </w:r>
      <w:r w:rsidRPr="006C55FC">
        <w:rPr>
          <w:rFonts w:ascii="GHEA Grapalat" w:hAnsi="GHEA Grapalat"/>
          <w:b/>
          <w:bCs/>
          <w:sz w:val="24"/>
          <w:szCs w:val="24"/>
        </w:rPr>
        <w:t xml:space="preserve"> </w:t>
      </w:r>
      <w:r w:rsidRPr="006C55FC">
        <w:rPr>
          <w:rFonts w:ascii="GHEA Grapalat" w:hAnsi="GHEA Grapalat" w:hint="eastAsia"/>
          <w:b/>
          <w:bCs/>
          <w:sz w:val="24"/>
          <w:szCs w:val="24"/>
        </w:rPr>
        <w:t>актом</w:t>
      </w:r>
      <w:r w:rsidRPr="006C55FC">
        <w:rPr>
          <w:rFonts w:ascii="GHEA Grapalat" w:hAnsi="GHEA Grapalat"/>
          <w:b/>
          <w:bCs/>
          <w:sz w:val="24"/>
          <w:szCs w:val="24"/>
        </w:rPr>
        <w:t xml:space="preserve">, </w:t>
      </w:r>
      <w:r w:rsidRPr="006C55FC">
        <w:rPr>
          <w:rFonts w:ascii="GHEA Grapalat" w:hAnsi="GHEA Grapalat" w:hint="eastAsia"/>
          <w:b/>
          <w:bCs/>
          <w:sz w:val="24"/>
          <w:szCs w:val="24"/>
        </w:rPr>
        <w:t>в</w:t>
      </w:r>
      <w:r w:rsidRPr="006C55FC">
        <w:rPr>
          <w:rFonts w:ascii="GHEA Grapalat" w:hAnsi="GHEA Grapalat"/>
          <w:b/>
          <w:bCs/>
          <w:sz w:val="24"/>
          <w:szCs w:val="24"/>
        </w:rPr>
        <w:t xml:space="preserve"> </w:t>
      </w:r>
      <w:r w:rsidRPr="006C55FC">
        <w:rPr>
          <w:rFonts w:ascii="GHEA Grapalat" w:hAnsi="GHEA Grapalat" w:hint="eastAsia"/>
          <w:b/>
          <w:bCs/>
          <w:sz w:val="24"/>
          <w:szCs w:val="24"/>
        </w:rPr>
        <w:t>денежном</w:t>
      </w:r>
      <w:r w:rsidRPr="006C55FC">
        <w:rPr>
          <w:rFonts w:ascii="GHEA Grapalat" w:hAnsi="GHEA Grapalat"/>
          <w:b/>
          <w:bCs/>
          <w:sz w:val="24"/>
          <w:szCs w:val="24"/>
        </w:rPr>
        <w:t xml:space="preserve"> </w:t>
      </w:r>
      <w:r w:rsidRPr="006C55FC">
        <w:rPr>
          <w:rFonts w:ascii="GHEA Grapalat" w:hAnsi="GHEA Grapalat" w:hint="eastAsia"/>
          <w:b/>
          <w:bCs/>
          <w:sz w:val="24"/>
          <w:szCs w:val="24"/>
        </w:rPr>
        <w:t>выражении</w:t>
      </w:r>
      <w:r w:rsidR="005A5156" w:rsidRPr="006C55FC">
        <w:rPr>
          <w:rFonts w:ascii="GHEA Grapalat" w:hAnsi="GHEA Grapalat"/>
          <w:b/>
          <w:bCs/>
          <w:sz w:val="24"/>
          <w:szCs w:val="24"/>
        </w:rPr>
        <w:t>,</w:t>
      </w:r>
    </w:p>
    <w:p w14:paraId="20A7A7AF" w14:textId="77777777" w:rsidR="0009458F" w:rsidRPr="006C55FC" w:rsidRDefault="0009458F"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 xml:space="preserve">ВС-сумма, выплачиваемая </w:t>
      </w:r>
      <w:r w:rsidRPr="006C55FC">
        <w:rPr>
          <w:rFonts w:ascii="GHEA Grapalat" w:hAnsi="GHEA Grapalat" w:hint="eastAsia"/>
          <w:b/>
          <w:bCs/>
          <w:sz w:val="24"/>
          <w:szCs w:val="24"/>
        </w:rPr>
        <w:t>за</w:t>
      </w:r>
      <w:r w:rsidRPr="006C55FC">
        <w:rPr>
          <w:rFonts w:ascii="GHEA Grapalat" w:hAnsi="GHEA Grapalat"/>
          <w:b/>
          <w:bCs/>
          <w:sz w:val="24"/>
          <w:szCs w:val="24"/>
        </w:rPr>
        <w:t xml:space="preserve"> </w:t>
      </w:r>
      <w:r w:rsidRPr="006C55FC">
        <w:rPr>
          <w:rFonts w:ascii="GHEA Grapalat" w:hAnsi="GHEA Grapalat" w:hint="eastAsia"/>
          <w:b/>
          <w:bCs/>
          <w:sz w:val="24"/>
          <w:szCs w:val="24"/>
        </w:rPr>
        <w:t>работы</w:t>
      </w:r>
      <w:r w:rsidRPr="006C55FC">
        <w:rPr>
          <w:rFonts w:ascii="GHEA Grapalat" w:hAnsi="GHEA Grapalat"/>
          <w:b/>
          <w:bCs/>
          <w:sz w:val="24"/>
          <w:szCs w:val="24"/>
        </w:rPr>
        <w:t xml:space="preserve">, </w:t>
      </w:r>
      <w:r w:rsidRPr="006C55FC">
        <w:rPr>
          <w:rFonts w:ascii="GHEA Grapalat" w:hAnsi="GHEA Grapalat" w:hint="eastAsia"/>
          <w:b/>
          <w:bCs/>
          <w:sz w:val="24"/>
          <w:szCs w:val="24"/>
        </w:rPr>
        <w:t>указанные</w:t>
      </w:r>
      <w:r w:rsidRPr="006C55FC">
        <w:rPr>
          <w:rFonts w:ascii="GHEA Grapalat" w:hAnsi="GHEA Grapalat"/>
          <w:b/>
          <w:bCs/>
          <w:sz w:val="24"/>
          <w:szCs w:val="24"/>
        </w:rPr>
        <w:t xml:space="preserve"> </w:t>
      </w:r>
      <w:r w:rsidRPr="006C55FC">
        <w:rPr>
          <w:rFonts w:ascii="GHEA Grapalat" w:hAnsi="GHEA Grapalat" w:hint="eastAsia"/>
          <w:b/>
          <w:bCs/>
          <w:sz w:val="24"/>
          <w:szCs w:val="24"/>
        </w:rPr>
        <w:t>в</w:t>
      </w:r>
      <w:r w:rsidRPr="006C55FC">
        <w:rPr>
          <w:rFonts w:ascii="GHEA Grapalat" w:hAnsi="GHEA Grapalat"/>
          <w:b/>
          <w:bCs/>
          <w:sz w:val="24"/>
          <w:szCs w:val="24"/>
        </w:rPr>
        <w:t xml:space="preserve"> объемной ведомость-смете</w:t>
      </w:r>
      <w:r w:rsidR="00EA5C0D" w:rsidRPr="006C55FC">
        <w:rPr>
          <w:rFonts w:ascii="GHEA Grapalat" w:hAnsi="GHEA Grapalat"/>
          <w:b/>
          <w:bCs/>
          <w:sz w:val="24"/>
          <w:szCs w:val="24"/>
        </w:rPr>
        <w:t>.</w:t>
      </w:r>
      <w:r w:rsidR="003B1B9C" w:rsidRPr="006C55FC">
        <w:rPr>
          <w:rFonts w:ascii="GHEA Grapalat" w:hAnsi="GHEA Grapalat"/>
          <w:b/>
          <w:bCs/>
          <w:sz w:val="24"/>
          <w:szCs w:val="24"/>
          <w:vertAlign w:val="superscript"/>
        </w:rPr>
        <w:t>9</w:t>
      </w:r>
    </w:p>
    <w:p w14:paraId="5AD8A11D" w14:textId="77777777" w:rsidR="00B95FE0" w:rsidRPr="009044F1" w:rsidRDefault="004320D2" w:rsidP="00975B7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975B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975B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975B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4D1E7C" w:rsidRDefault="00873D42" w:rsidP="00873D42">
      <w:pPr>
        <w:jc w:val="center"/>
        <w:rPr>
          <w:rFonts w:ascii="GHEA Grapalat" w:hAnsi="GHEA Grapalat"/>
          <w:b/>
          <w:sz w:val="2"/>
          <w:szCs w:val="2"/>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13E098A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777E37">
        <w:rPr>
          <w:rFonts w:ascii="GHEA Grapalat" w:hAnsi="GHEA Grapalat"/>
          <w:sz w:val="24"/>
          <w:szCs w:val="24"/>
        </w:rPr>
        <w:t>8.1</w:t>
      </w:r>
      <w:r w:rsidR="00D07367" w:rsidRPr="00777E37">
        <w:rPr>
          <w:rFonts w:ascii="GHEA Grapalat" w:hAnsi="GHEA Grapalat"/>
          <w:sz w:val="24"/>
          <w:szCs w:val="24"/>
        </w:rPr>
        <w:t>.</w:t>
      </w:r>
      <w:r w:rsidR="00D07367" w:rsidRPr="00777E37">
        <w:rPr>
          <w:rFonts w:ascii="GHEA Grapalat" w:hAnsi="GHEA Grapalat"/>
          <w:sz w:val="24"/>
          <w:szCs w:val="24"/>
        </w:rPr>
        <w:tab/>
      </w:r>
      <w:r w:rsidRPr="00777E37">
        <w:rPr>
          <w:rFonts w:ascii="GHEA Grapalat" w:hAnsi="GHEA Grapalat"/>
          <w:sz w:val="24"/>
          <w:szCs w:val="24"/>
        </w:rPr>
        <w:t xml:space="preserve">Вскрытие заявок произойдет посредством системы </w:t>
      </w:r>
      <w:r w:rsidR="00C7422D" w:rsidRPr="00777E37">
        <w:rPr>
          <w:rFonts w:ascii="GHEA Grapalat" w:hAnsi="GHEA Grapalat"/>
          <w:b/>
          <w:bCs/>
          <w:sz w:val="24"/>
          <w:szCs w:val="24"/>
        </w:rPr>
        <w:t>10:00</w:t>
      </w:r>
      <w:r w:rsidR="000B63C5" w:rsidRPr="00777E37">
        <w:rPr>
          <w:rFonts w:ascii="GHEA Grapalat" w:hAnsi="GHEA Grapalat"/>
          <w:b/>
          <w:bCs/>
          <w:sz w:val="24"/>
          <w:szCs w:val="24"/>
        </w:rPr>
        <w:t xml:space="preserve"> часов </w:t>
      </w:r>
      <w:r w:rsidR="008622A4" w:rsidRPr="00777E37">
        <w:rPr>
          <w:rFonts w:ascii="GHEA Grapalat" w:hAnsi="GHEA Grapalat"/>
          <w:b/>
          <w:bCs/>
          <w:sz w:val="24"/>
          <w:szCs w:val="24"/>
        </w:rPr>
        <w:t>22.04.2026</w:t>
      </w:r>
      <w:r w:rsidR="000B63C5" w:rsidRPr="00777E37">
        <w:rPr>
          <w:rFonts w:ascii="GHEA Grapalat" w:hAnsi="GHEA Grapalat"/>
          <w:sz w:val="24"/>
          <w:szCs w:val="24"/>
          <w:lang w:val="hy-AM"/>
        </w:rPr>
        <w:t xml:space="preserve"> </w:t>
      </w:r>
      <w:r w:rsidRPr="00777E37">
        <w:rPr>
          <w:rFonts w:ascii="GHEA Grapalat" w:hAnsi="GHEA Grapalat"/>
          <w:sz w:val="24"/>
          <w:szCs w:val="24"/>
        </w:rPr>
        <w:t>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26171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26171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261711">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26171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314ABE03" w:rsidR="00D0526D" w:rsidRPr="00110330" w:rsidRDefault="00261711" w:rsidP="00110330">
      <w:pPr>
        <w:widowControl w:val="0"/>
        <w:tabs>
          <w:tab w:val="left" w:pos="1276"/>
        </w:tabs>
        <w:jc w:val="both"/>
        <w:rPr>
          <w:rFonts w:ascii="GHEA Grapalat" w:hAnsi="GHEA Grapalat"/>
          <w:color w:val="000000" w:themeColor="text1"/>
        </w:rPr>
      </w:pPr>
      <w:r>
        <w:rPr>
          <w:rFonts w:ascii="GHEA Grapalat" w:hAnsi="GHEA Grapalat"/>
          <w:lang w:val="en-US"/>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w:t>
      </w:r>
      <w:r w:rsidR="008355D3" w:rsidRPr="002F7BEB">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6EBB711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814B5B8" w14:textId="77777777" w:rsidR="00C133D4" w:rsidRPr="00C133D4" w:rsidRDefault="004153E3" w:rsidP="00C133D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0C259012" w:rsidR="005B796C" w:rsidRPr="00C133D4" w:rsidRDefault="005B796C" w:rsidP="00C133D4">
      <w:pPr>
        <w:widowControl w:val="0"/>
        <w:tabs>
          <w:tab w:val="left" w:pos="1276"/>
        </w:tabs>
        <w:spacing w:after="160"/>
        <w:ind w:firstLine="567"/>
        <w:jc w:val="both"/>
        <w:rPr>
          <w:rFonts w:ascii="GHEA Grapalat" w:hAnsi="GHEA Grapalat" w:cs="Sylfaen"/>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37F0B3B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af2"/>
        <w:jc w:val="both"/>
        <w:rPr>
          <w:ins w:id="9" w:author="Inesa Kocharyan" w:date="2022-05-27T11:21:00Z"/>
          <w:rFonts w:asciiTheme="minorHAnsi" w:hAnsiTheme="minorHAnsi"/>
          <w:i/>
        </w:rPr>
      </w:pPr>
    </w:p>
    <w:p w14:paraId="6AC931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305AC274"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w:t>
      </w:r>
      <w:r w:rsidR="00C133D4" w:rsidRPr="00C133D4">
        <w:rPr>
          <w:rFonts w:asciiTheme="minorHAnsi" w:hAnsiTheme="minorHAnsi"/>
          <w:i/>
        </w:rPr>
        <w:t xml:space="preserve"> </w:t>
      </w:r>
      <w:r w:rsidRPr="00CE75A2">
        <w:rPr>
          <w:rFonts w:asciiTheme="minorHAnsi" w:hAnsiTheme="minorHAnsi"/>
          <w:i/>
        </w:rPr>
        <w:t xml:space="preserve"> числом</w:t>
      </w:r>
      <w:proofErr w:type="gramEnd"/>
      <w:r w:rsidRPr="00CE75A2">
        <w:rPr>
          <w:rFonts w:asciiTheme="minorHAnsi" w:hAnsiTheme="minorHAnsi"/>
          <w:i/>
        </w:rPr>
        <w:t xml:space="preserve"> " 90",</w:t>
      </w:r>
    </w:p>
    <w:p w14:paraId="4E7729B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6F4A9B">
        <w:rPr>
          <w:rFonts w:ascii="GHEA Grapalat" w:hAnsi="GHEA Grapalat"/>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F4A9B">
        <w:rPr>
          <w:rFonts w:ascii="GHEA Grapalat" w:hAnsi="GHEA Grapalat"/>
        </w:rPr>
        <w:t xml:space="preserve"> </w:t>
      </w:r>
      <w:r w:rsidR="00F570C2" w:rsidRPr="006F4A9B">
        <w:footnoteReference w:customMarkFollows="1" w:id="4"/>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lastRenderedPageBreak/>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0BCDE3" w14:textId="77777777" w:rsidR="0003618E" w:rsidRPr="0003618E" w:rsidRDefault="0003618E"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af6"/>
          <w:rFonts w:ascii="GHEA Grapalat" w:hAnsi="GHEA Grapalat"/>
        </w:rPr>
        <w:t xml:space="preserve"> </w:t>
      </w:r>
      <w:r w:rsidR="00C64C63">
        <w:rPr>
          <w:rStyle w:val="af6"/>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F226B6" w:rsidR="00023AFA" w:rsidRPr="00570BBD" w:rsidRDefault="00023AFA" w:rsidP="007B3A2A">
      <w:pPr>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3144679C" w:rsidR="00B2572B" w:rsidRPr="000B63C5" w:rsidRDefault="00B2572B"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D32B8A">
        <w:rPr>
          <w:rFonts w:ascii="GHEA Grapalat" w:hAnsi="GHEA Grapalat"/>
          <w:b/>
          <w:sz w:val="24"/>
          <w:szCs w:val="24"/>
        </w:rPr>
        <w:t>26/99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2468A3D" w14:textId="2719B5E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w:t>
      </w:r>
      <w:r w:rsidR="004234FF">
        <w:rPr>
          <w:rFonts w:ascii="GHEA Grapalat" w:hAnsi="GHEA Grapalat"/>
          <w:color w:val="auto"/>
          <w:sz w:val="24"/>
          <w:szCs w:val="24"/>
        </w:rPr>
        <w:t>е</w:t>
      </w:r>
      <w:r w:rsidR="002D2947" w:rsidRPr="002D2947">
        <w:rPr>
          <w:rFonts w:ascii="GHEA Grapalat" w:hAnsi="GHEA Grapalat"/>
          <w:color w:val="auto"/>
          <w:sz w:val="24"/>
          <w:szCs w:val="24"/>
        </w:rPr>
        <w:t xml:space="preserve">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9413120" w:rsidR="00374F4A" w:rsidRPr="006F4A9B"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F4A9B" w:rsidRPr="006F4A9B">
        <w:rPr>
          <w:rFonts w:ascii="GHEA Grapalat" w:hAnsi="GHEA Grapalat"/>
        </w:rPr>
        <w:t xml:space="preserve"> </w:t>
      </w:r>
      <w:r w:rsidR="00EE3473">
        <w:rPr>
          <w:rFonts w:ascii="GHEA Grapalat" w:hAnsi="GHEA Grapalat"/>
        </w:rPr>
        <w:t>EQ-GHAShDzB-</w:t>
      </w:r>
      <w:r w:rsidR="00D32B8A">
        <w:rPr>
          <w:rFonts w:ascii="GHEA Grapalat" w:hAnsi="GHEA Grapalat"/>
        </w:rPr>
        <w:t>26/99</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35069096"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1C406F7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D32B8A">
        <w:rPr>
          <w:rFonts w:ascii="GHEA Grapalat" w:hAnsi="GHEA Grapalat"/>
        </w:rPr>
        <w:t>26/99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1A774775" w14:textId="39D852A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D32B8A">
        <w:rPr>
          <w:rFonts w:ascii="GHEA Grapalat" w:hAnsi="GHEA Grapalat"/>
        </w:rPr>
        <w:t>26/99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5AAB2B2" w14:textId="07789628" w:rsidR="006B3E56" w:rsidRPr="00AC309E" w:rsidRDefault="006B3E56">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rPr>
      </w:pPr>
    </w:p>
    <w:p w14:paraId="04F1C76D" w14:textId="408269E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6F2A144C"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D32B8A">
        <w:rPr>
          <w:rFonts w:ascii="GHEA Grapalat" w:hAnsi="GHEA Grapalat"/>
          <w:b/>
          <w:sz w:val="24"/>
          <w:szCs w:val="24"/>
        </w:rPr>
        <w:t>26/99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57E59CEA"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31"/>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31"/>
        <w:widowControl w:val="0"/>
        <w:spacing w:line="240" w:lineRule="auto"/>
        <w:ind w:right="-426"/>
        <w:jc w:val="right"/>
        <w:rPr>
          <w:rFonts w:ascii="GHEA Grapalat" w:hAnsi="GHEA Grapalat"/>
          <w:b/>
          <w:sz w:val="24"/>
          <w:szCs w:val="24"/>
          <w:lang w:val="hy-AM"/>
        </w:rPr>
      </w:pPr>
      <w:bookmarkStart w:id="16"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51A82070" w:rsidR="00861167" w:rsidRPr="000B63C5" w:rsidRDefault="00861167" w:rsidP="00C335F6">
      <w:pPr>
        <w:pStyle w:val="31"/>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D32B8A">
        <w:rPr>
          <w:rFonts w:ascii="GHEA Grapalat" w:hAnsi="GHEA Grapalat"/>
          <w:b/>
          <w:sz w:val="24"/>
          <w:szCs w:val="24"/>
        </w:rPr>
        <w:t>26/99</w:t>
      </w:r>
      <w:r w:rsidRPr="000B63C5">
        <w:rPr>
          <w:rFonts w:ascii="GHEA Grapalat" w:hAnsi="GHEA Grapalat"/>
          <w:b/>
          <w:sz w:val="24"/>
          <w:szCs w:val="24"/>
        </w:rPr>
        <w:t>''</w:t>
      </w:r>
    </w:p>
    <w:bookmarkEnd w:id="16"/>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4AD0665"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D32B8A">
        <w:rPr>
          <w:rFonts w:ascii="GHEA Grapalat" w:hAnsi="GHEA Grapalat"/>
          <w:spacing w:val="-6"/>
        </w:rPr>
        <w:t>26/99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776FDA">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C02D30B" w:rsidR="00E549C3" w:rsidRPr="00FC78DC" w:rsidRDefault="00D32B8A" w:rsidP="00E549C3">
            <w:pPr>
              <w:widowControl w:val="0"/>
              <w:rPr>
                <w:rFonts w:ascii="GHEA Grapalat" w:hAnsi="GHEA Grapalat"/>
                <w:sz w:val="28"/>
                <w:szCs w:val="28"/>
              </w:rPr>
            </w:pPr>
            <w:r>
              <w:rPr>
                <w:rFonts w:ascii="GHEA Grapalat" w:hAnsi="GHEA Grapalat" w:cs="Calibri"/>
                <w:color w:val="000000"/>
                <w:sz w:val="20"/>
                <w:szCs w:val="20"/>
              </w:rPr>
              <w:t>Работы по ремонту бордюров в административном районе Эребуни</w:t>
            </w:r>
            <w:r w:rsidR="007F2825">
              <w:rPr>
                <w:rFonts w:ascii="GHEA Grapalat" w:hAnsi="GHEA Grapalat" w:cs="Calibri"/>
                <w:color w:val="000000"/>
                <w:sz w:val="20"/>
                <w:szCs w:val="20"/>
              </w:rPr>
              <w:t xml:space="preserve"> города Еревана</w:t>
            </w:r>
          </w:p>
        </w:tc>
        <w:tc>
          <w:tcPr>
            <w:tcW w:w="1530" w:type="dxa"/>
            <w:tcBorders>
              <w:top w:val="single" w:sz="4" w:space="0" w:color="auto"/>
              <w:left w:val="single" w:sz="4" w:space="0" w:color="auto"/>
              <w:bottom w:val="single" w:sz="4" w:space="0" w:color="auto"/>
              <w:right w:val="single" w:sz="4" w:space="0" w:color="auto"/>
            </w:tcBorders>
            <w:vAlign w:val="center"/>
          </w:tcPr>
          <w:p w14:paraId="7E2A5CC0" w14:textId="77777777" w:rsidR="00E549C3" w:rsidRPr="005744FC" w:rsidRDefault="00E549C3" w:rsidP="00776FD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3A351FF8" w14:textId="77777777" w:rsidR="00E549C3" w:rsidRPr="005744FC" w:rsidRDefault="00E549C3" w:rsidP="00776FD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23184E6D" w14:textId="77777777" w:rsidR="00E549C3" w:rsidRPr="005744FC" w:rsidRDefault="00E549C3" w:rsidP="00776FDA">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7F9C5C8" w:rsidR="00861167" w:rsidRPr="000B63C5" w:rsidRDefault="00861167"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D32B8A">
        <w:rPr>
          <w:rFonts w:ascii="GHEA Grapalat" w:hAnsi="GHEA Grapalat"/>
          <w:b/>
          <w:sz w:val="24"/>
          <w:szCs w:val="24"/>
        </w:rPr>
        <w:t>26/99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6B91A3B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4D41FF4A"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EB9E0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57D8DAE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b/>
              </w:rPr>
              <w:t xml:space="preserve"> EQ-GHAShDzB-</w:t>
            </w:r>
            <w:r w:rsidR="00D32B8A">
              <w:rPr>
                <w:rFonts w:ascii="GHEA Grapalat" w:hAnsi="GHEA Grapalat"/>
                <w:b/>
              </w:rPr>
              <w:t>26/99</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31"/>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6EAB1F5D" w:rsidR="00861167" w:rsidRPr="004430A4" w:rsidRDefault="00861167" w:rsidP="003F0BB6">
      <w:pPr>
        <w:pStyle w:val="31"/>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D32B8A">
        <w:rPr>
          <w:rFonts w:ascii="GHEA Grapalat" w:hAnsi="GHEA Grapalat"/>
          <w:b/>
          <w:sz w:val="24"/>
          <w:szCs w:val="24"/>
        </w:rPr>
        <w:t>26/99</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90DF1">
              <w:rPr>
                <w:rFonts w:ascii="GHEA Grapalat" w:hAnsi="GHEA Grapalat"/>
              </w:rPr>
              <w:t xml:space="preserve"> </w:t>
            </w:r>
            <w:r w:rsidR="00190DF1" w:rsidRPr="00D248FC">
              <w:rPr>
                <w:rFonts w:ascii="GHEA Grapalat" w:hAnsi="GHEA Grapalat"/>
                <w:b/>
              </w:rPr>
              <w:t xml:space="preserve"> Мэрия</w:t>
            </w:r>
            <w:proofErr w:type="gramEnd"/>
            <w:r w:rsidR="00190DF1" w:rsidRPr="00D248FC">
              <w:rPr>
                <w:rFonts w:ascii="GHEA Grapalat" w:hAnsi="GHEA Grapalat"/>
                <w:b/>
              </w:rPr>
              <w:t xml:space="preserve">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190DF1">
              <w:rPr>
                <w:rFonts w:ascii="GHEA Grapalat" w:hAnsi="GHEA Grapalat"/>
              </w:rPr>
              <w:t xml:space="preserve"> </w:t>
            </w:r>
            <w:r w:rsidR="00190DF1" w:rsidRPr="00190DF1">
              <w:rPr>
                <w:rFonts w:ascii="GHEA Grapalat" w:hAnsi="GHEA Grapalat"/>
                <w:b/>
                <w:bCs/>
              </w:rPr>
              <w:t xml:space="preserve"> Оперативный</w:t>
            </w:r>
            <w:proofErr w:type="gramEnd"/>
            <w:r w:rsidR="00190DF1" w:rsidRPr="00190DF1">
              <w:rPr>
                <w:rFonts w:ascii="GHEA Grapalat" w:hAnsi="GHEA Grapalat"/>
                <w:b/>
                <w:bCs/>
              </w:rPr>
              <w:t xml:space="preserve">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w:t>
            </w:r>
            <w:proofErr w:type="gramEnd"/>
            <w:r w:rsidR="00B82CC3">
              <w:rPr>
                <w:rFonts w:ascii="GHEA Grapalat" w:hAnsi="GHEA Grapalat" w:cs="Arial"/>
                <w:b/>
                <w:bCs/>
                <w:sz w:val="20"/>
                <w:szCs w:val="20"/>
              </w:rPr>
              <w:t xml:space="preserve">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4E1B8C96"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82CC3">
              <w:rPr>
                <w:rFonts w:ascii="GHEA Grapalat" w:hAnsi="GHEA Grapalat"/>
              </w:rPr>
              <w:t xml:space="preserve"> </w:t>
            </w:r>
            <w:r w:rsidR="00B82CC3">
              <w:rPr>
                <w:rFonts w:ascii="GHEA Grapalat" w:hAnsi="GHEA Grapalat"/>
                <w:b/>
              </w:rPr>
              <w:t xml:space="preserve"> EQ</w:t>
            </w:r>
            <w:proofErr w:type="gramEnd"/>
            <w:r w:rsidR="00B82CC3">
              <w:rPr>
                <w:rFonts w:ascii="GHEA Grapalat" w:hAnsi="GHEA Grapalat"/>
                <w:b/>
              </w:rPr>
              <w:t>-GHAShDzB-</w:t>
            </w:r>
            <w:r w:rsidR="00D32B8A">
              <w:rPr>
                <w:rFonts w:ascii="GHEA Grapalat" w:hAnsi="GHEA Grapalat"/>
                <w:b/>
              </w:rPr>
              <w:t>26/99</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3A61B93"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D32B8A">
        <w:rPr>
          <w:rFonts w:ascii="GHEA Grapalat" w:hAnsi="GHEA Grapalat"/>
          <w:b/>
        </w:rPr>
        <w:t>26/99</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DC6CAA1" w14:textId="77777777" w:rsidR="001D224B" w:rsidRPr="001D224B" w:rsidRDefault="00BB28C8" w:rsidP="001D224B">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5188F25D" w:rsidR="00BB28C8" w:rsidRPr="001D224B" w:rsidRDefault="00BB28C8" w:rsidP="001D224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14:paraId="07CFF0FC"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1E584B19"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 xml:space="preserve">и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3C45B1E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58C7EBF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173A8" w:rsidRPr="009173A8">
        <w:rPr>
          <w:rFonts w:ascii="GHEA Grapalat" w:hAnsi="GHEA Grapalat"/>
          <w:b/>
          <w:bCs/>
        </w:rPr>
        <w:t>365 календарных</w:t>
      </w:r>
      <w:r w:rsidRPr="009173A8">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счет</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4"/>
        <w:t>27</w:t>
      </w:r>
      <w:r w:rsidRPr="009F3DC7">
        <w:rPr>
          <w:rFonts w:ascii="GHEA Grapalat" w:hAnsi="GHEA Grapalat"/>
        </w:rPr>
        <w:t>.</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326FDE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920B5">
        <w:rPr>
          <w:rFonts w:ascii="GHEA Grapalat" w:hAnsi="GHEA Grapalat"/>
          <w:b/>
          <w:bCs/>
          <w:u w:val="single"/>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w:t>
      </w:r>
      <w:r w:rsidRPr="009F3DC7">
        <w:rPr>
          <w:rFonts w:ascii="GHEA Grapalat" w:hAnsi="GHEA Grapalat"/>
        </w:rPr>
        <w:lastRenderedPageBreak/>
        <w:t xml:space="preserve">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w:t>
      </w:r>
      <w:r w:rsidRPr="009F3DC7">
        <w:rPr>
          <w:rFonts w:ascii="GHEA Grapalat" w:hAnsi="GHEA Grapalat"/>
          <w:sz w:val="24"/>
          <w:szCs w:val="24"/>
        </w:rPr>
        <w:lastRenderedPageBreak/>
        <w:t xml:space="preserve">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0A6C9D">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5740F9B" w:rsidR="00BB28C8" w:rsidRDefault="00BB28C8" w:rsidP="000A6C9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920B5">
        <w:rPr>
          <w:rFonts w:ascii="GHEA Grapalat" w:hAnsi="GHEA Grapalat"/>
          <w:lang w:val="hy-AM"/>
        </w:rPr>
        <w:t>25-</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0A6C9D">
      <w:pPr>
        <w:widowControl w:val="0"/>
        <w:tabs>
          <w:tab w:val="num" w:pos="1134"/>
        </w:tabs>
        <w:ind w:firstLine="567"/>
        <w:jc w:val="both"/>
        <w:rPr>
          <w:ins w:id="24"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F0026A" w:rsidRDefault="001D2DCF" w:rsidP="004D207E">
      <w:pPr>
        <w:pStyle w:val="HTML"/>
        <w:shd w:val="clear" w:color="auto" w:fill="F8F9FA"/>
        <w:jc w:val="both"/>
        <w:rPr>
          <w:rFonts w:ascii="GHEA Grapalat" w:hAnsi="GHEA Grapalat" w:cs="Times New Roman"/>
          <w:b/>
          <w:bCs/>
          <w:sz w:val="24"/>
          <w:szCs w:val="24"/>
          <w:lang w:val="ru-RU" w:eastAsia="ru-RU" w:bidi="ru-RU"/>
        </w:rPr>
      </w:pPr>
      <w:r>
        <w:rPr>
          <w:rFonts w:ascii="GHEA Grapalat" w:hAnsi="GHEA Grapalat" w:cs="Times New Roman"/>
          <w:sz w:val="24"/>
          <w:szCs w:val="24"/>
          <w:lang w:val="hy-AM" w:eastAsia="ru-RU" w:bidi="ru-RU"/>
        </w:rPr>
        <w:t xml:space="preserve">       </w:t>
      </w:r>
      <w:r w:rsidR="00722D91" w:rsidRPr="00F0026A">
        <w:rPr>
          <w:rFonts w:ascii="GHEA Grapalat" w:hAnsi="GHEA Grapalat" w:cs="Times New Roman"/>
          <w:b/>
          <w:bCs/>
          <w:sz w:val="24"/>
          <w:szCs w:val="24"/>
          <w:lang w:val="ru-RU" w:eastAsia="ru-RU" w:bidi="ru-RU"/>
        </w:rPr>
        <w:t>5.4</w:t>
      </w:r>
      <w:r w:rsidR="005F3AA8" w:rsidRPr="00F0026A">
        <w:rPr>
          <w:rFonts w:ascii="GHEA Grapalat" w:hAnsi="GHEA Grapalat"/>
          <w:b/>
          <w:bCs/>
          <w:lang w:val="ru-RU"/>
        </w:rPr>
        <w:t xml:space="preserve"> </w:t>
      </w:r>
      <w:r w:rsidR="005F3AA8" w:rsidRPr="00F0026A">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F0026A" w:rsidRDefault="005F3AA8" w:rsidP="004D207E">
      <w:pPr>
        <w:pStyle w:val="norm"/>
        <w:widowControl w:val="0"/>
        <w:spacing w:after="160" w:line="240" w:lineRule="auto"/>
        <w:ind w:firstLine="567"/>
        <w:contextualSpacing/>
        <w:rPr>
          <w:rFonts w:ascii="GHEA Grapalat" w:hAnsi="GHEA Grapalat"/>
          <w:b/>
          <w:bCs/>
          <w:sz w:val="24"/>
          <w:szCs w:val="24"/>
        </w:rPr>
      </w:pPr>
      <w:r w:rsidRPr="00F0026A">
        <w:rPr>
          <w:rFonts w:ascii="GHEA Grapalat" w:hAnsi="GHEA Grapalat"/>
          <w:b/>
          <w:bCs/>
          <w:sz w:val="24"/>
          <w:szCs w:val="24"/>
        </w:rPr>
        <w:t>ВС= ЦУ/СЦxОР где:</w:t>
      </w:r>
    </w:p>
    <w:p w14:paraId="4FE88BF3" w14:textId="77777777" w:rsidR="005F3AA8" w:rsidRPr="00F0026A" w:rsidRDefault="005F3AA8" w:rsidP="004D207E">
      <w:pPr>
        <w:pStyle w:val="HTML"/>
        <w:shd w:val="clear" w:color="auto" w:fill="F8F9FA"/>
        <w:rPr>
          <w:rFonts w:ascii="GHEA Grapalat" w:hAnsi="GHEA Grapalat" w:cs="Times New Roman"/>
          <w:b/>
          <w:bCs/>
          <w:sz w:val="24"/>
          <w:szCs w:val="24"/>
          <w:lang w:val="ru-RU" w:eastAsia="ru-RU" w:bidi="ru-RU"/>
        </w:rPr>
      </w:pPr>
      <w:r w:rsidRPr="00F0026A">
        <w:rPr>
          <w:rFonts w:ascii="GHEA Grapalat" w:hAnsi="GHEA Grapalat" w:cs="Times New Roman"/>
          <w:b/>
          <w:bCs/>
          <w:sz w:val="24"/>
          <w:szCs w:val="24"/>
          <w:lang w:val="ru-RU" w:eastAsia="ru-RU" w:bidi="ru-RU"/>
        </w:rPr>
        <w:t xml:space="preserve">ЦУ - </w:t>
      </w:r>
      <w:r w:rsidRPr="00F0026A">
        <w:rPr>
          <w:rFonts w:ascii="GHEA Grapalat" w:hAnsi="GHEA Grapalat" w:cs="Times New Roman" w:hint="eastAsia"/>
          <w:b/>
          <w:bCs/>
          <w:sz w:val="24"/>
          <w:szCs w:val="24"/>
          <w:lang w:val="ru-RU" w:eastAsia="ru-RU" w:bidi="ru-RU"/>
        </w:rPr>
        <w:t>цена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указанная</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в</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пункте</w:t>
      </w:r>
      <w:r w:rsidRPr="00F0026A">
        <w:rPr>
          <w:rFonts w:ascii="GHEA Grapalat" w:hAnsi="GHEA Grapalat" w:cs="Times New Roman"/>
          <w:b/>
          <w:bCs/>
          <w:sz w:val="24"/>
          <w:szCs w:val="24"/>
          <w:lang w:val="ru-RU" w:eastAsia="ru-RU" w:bidi="ru-RU"/>
        </w:rPr>
        <w:t xml:space="preserve"> 5.1 </w:t>
      </w:r>
      <w:r w:rsidRPr="00F0026A">
        <w:rPr>
          <w:rFonts w:ascii="GHEA Grapalat" w:hAnsi="GHEA Grapalat" w:cs="Times New Roman" w:hint="eastAsia"/>
          <w:b/>
          <w:bCs/>
          <w:sz w:val="24"/>
          <w:szCs w:val="24"/>
          <w:lang w:val="ru-RU" w:eastAsia="ru-RU" w:bidi="ru-RU"/>
        </w:rPr>
        <w:t>договора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если</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включено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более</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одного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лота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то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цена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данного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лота</w:t>
      </w:r>
      <w:r w:rsidRPr="00F0026A">
        <w:rPr>
          <w:rFonts w:ascii="GHEA Grapalat" w:hAnsi="GHEA Grapalat" w:cs="Times New Roman"/>
          <w:b/>
          <w:bCs/>
          <w:sz w:val="24"/>
          <w:szCs w:val="24"/>
          <w:lang w:val="ru-RU" w:eastAsia="ru-RU" w:bidi="ru-RU"/>
        </w:rPr>
        <w:t>);</w:t>
      </w:r>
    </w:p>
    <w:p w14:paraId="274DC84A" w14:textId="77777777" w:rsidR="005F3AA8" w:rsidRPr="00F0026A" w:rsidRDefault="005F3AA8" w:rsidP="004D207E">
      <w:pPr>
        <w:pStyle w:val="norm"/>
        <w:widowControl w:val="0"/>
        <w:spacing w:after="160" w:line="240" w:lineRule="auto"/>
        <w:ind w:firstLine="567"/>
        <w:rPr>
          <w:rFonts w:ascii="GHEA Grapalat" w:hAnsi="GHEA Grapalat"/>
          <w:b/>
          <w:bCs/>
          <w:sz w:val="24"/>
          <w:szCs w:val="24"/>
        </w:rPr>
      </w:pPr>
      <w:r w:rsidRPr="00F0026A">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F0026A" w:rsidRDefault="005F3AA8" w:rsidP="004D207E">
      <w:pPr>
        <w:pStyle w:val="norm"/>
        <w:widowControl w:val="0"/>
        <w:spacing w:after="160" w:line="240" w:lineRule="auto"/>
        <w:ind w:firstLine="567"/>
        <w:rPr>
          <w:rFonts w:ascii="GHEA Grapalat" w:hAnsi="GHEA Grapalat"/>
          <w:b/>
          <w:bCs/>
          <w:sz w:val="24"/>
          <w:szCs w:val="24"/>
        </w:rPr>
      </w:pPr>
      <w:r w:rsidRPr="00F0026A">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2BEC6C83" w:rsidR="00892236" w:rsidRPr="00F0026A" w:rsidRDefault="005F3AA8" w:rsidP="004D207E">
      <w:pPr>
        <w:widowControl w:val="0"/>
        <w:tabs>
          <w:tab w:val="num" w:pos="1134"/>
        </w:tabs>
        <w:spacing w:after="160"/>
        <w:ind w:firstLine="567"/>
        <w:jc w:val="both"/>
        <w:rPr>
          <w:rFonts w:ascii="GHEA Grapalat" w:hAnsi="GHEA Grapalat"/>
          <w:b/>
          <w:bCs/>
        </w:rPr>
      </w:pPr>
      <w:r w:rsidRPr="00F0026A">
        <w:rPr>
          <w:rFonts w:ascii="GHEA Grapalat" w:hAnsi="GHEA Grapalat"/>
          <w:b/>
          <w:bCs/>
        </w:rPr>
        <w:t>ВС-сумма, выплачиваемая за работы, указанные в объемной ведомость-смете</w:t>
      </w:r>
      <w:r w:rsidR="003079EF" w:rsidRPr="00F0026A">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7A16523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6E2DE2">
        <w:rPr>
          <w:rFonts w:ascii="GHEA Grapalat" w:hAnsi="GHEA Grapalat"/>
          <w:b/>
          <w:bCs/>
          <w:lang w:val="hy-AM"/>
        </w:rPr>
        <w:t xml:space="preserve"> </w:t>
      </w:r>
      <w:r w:rsidR="006E2DE2" w:rsidRPr="006E2DE2">
        <w:rPr>
          <w:rFonts w:ascii="GHEA Grapalat" w:hAnsi="GHEA Grapalat"/>
          <w:b/>
          <w:bCs/>
        </w:rPr>
        <w:t xml:space="preserve">(ноль целых </w:t>
      </w:r>
      <w:r w:rsidR="006E2DE2">
        <w:rPr>
          <w:rFonts w:ascii="GHEA Grapalat" w:hAnsi="GHEA Grapalat"/>
          <w:b/>
          <w:bCs/>
        </w:rPr>
        <w:t>одна</w:t>
      </w:r>
      <w:r w:rsidR="006E2DE2" w:rsidRPr="006E2DE2">
        <w:rPr>
          <w:rFonts w:ascii="GHEA Grapalat" w:hAnsi="GHEA Grapalat"/>
          <w:b/>
          <w:bCs/>
        </w:rPr>
        <w:t xml:space="preserve"> десят</w:t>
      </w:r>
      <w:r w:rsidR="006E2DE2">
        <w:rPr>
          <w:rFonts w:ascii="GHEA Grapalat" w:hAnsi="GHEA Grapalat"/>
          <w:b/>
          <w:bCs/>
        </w:rPr>
        <w:t>ая)</w:t>
      </w:r>
      <w:r w:rsidRPr="00C83AD1">
        <w:rPr>
          <w:rFonts w:ascii="GHEA Grapalat" w:hAnsi="GHEA Grapalat"/>
          <w:b/>
          <w:bCs/>
        </w:rPr>
        <w:t xml:space="preserve"> </w:t>
      </w:r>
      <w:r w:rsidRPr="009F3DC7">
        <w:rPr>
          <w:rFonts w:ascii="GHEA Grapalat" w:hAnsi="GHEA Grapalat"/>
        </w:rPr>
        <w:t xml:space="preserve">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19032B01" w14:textId="5E0AB9D2"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E2DE2">
        <w:rPr>
          <w:rFonts w:ascii="GHEA Grapalat" w:hAnsi="GHEA Grapalat"/>
          <w:b/>
          <w:bCs/>
        </w:rPr>
        <w:t>10</w:t>
      </w:r>
      <w:r w:rsidRPr="00C83AD1">
        <w:rPr>
          <w:rFonts w:ascii="GHEA Grapalat" w:hAnsi="GHEA Grapalat"/>
          <w:b/>
          <w:bCs/>
        </w:rPr>
        <w:t xml:space="preserve"> </w:t>
      </w:r>
      <w:r w:rsidR="00F0026A" w:rsidRPr="006E2DE2">
        <w:rPr>
          <w:rFonts w:ascii="GHEA Grapalat" w:hAnsi="GHEA Grapalat"/>
          <w:b/>
          <w:bCs/>
        </w:rPr>
        <w:t>(</w:t>
      </w:r>
      <w:r w:rsidR="006E2DE2">
        <w:rPr>
          <w:rFonts w:ascii="GHEA Grapalat" w:hAnsi="GHEA Grapalat"/>
          <w:b/>
          <w:bCs/>
        </w:rPr>
        <w:t>десять</w:t>
      </w:r>
      <w:r w:rsidR="001D2DCF" w:rsidRPr="00C83AD1">
        <w:rPr>
          <w:rFonts w:ascii="GHEA Grapalat" w:hAnsi="GHEA Grapalat"/>
          <w:b/>
          <w:bCs/>
        </w:rPr>
        <w:t>)</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lastRenderedPageBreak/>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1048B3D5"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006E2DE2" w:rsidRPr="00C83AD1">
        <w:rPr>
          <w:rFonts w:ascii="GHEA Grapalat" w:hAnsi="GHEA Grapalat"/>
          <w:b/>
          <w:bCs/>
        </w:rPr>
        <w:t>0,</w:t>
      </w:r>
      <w:r w:rsidR="00DE0F1D">
        <w:rPr>
          <w:rFonts w:ascii="GHEA Grapalat" w:hAnsi="GHEA Grapalat"/>
          <w:b/>
          <w:bCs/>
          <w:lang w:val="hy-AM"/>
        </w:rPr>
        <w:t>05</w:t>
      </w:r>
      <w:r w:rsidR="006E2DE2">
        <w:rPr>
          <w:rFonts w:ascii="GHEA Grapalat" w:hAnsi="GHEA Grapalat"/>
          <w:b/>
          <w:bCs/>
          <w:lang w:val="hy-AM"/>
        </w:rPr>
        <w:t xml:space="preserve"> </w:t>
      </w:r>
      <w:r w:rsidR="006E2DE2" w:rsidRPr="006E2DE2">
        <w:rPr>
          <w:rFonts w:ascii="GHEA Grapalat" w:hAnsi="GHEA Grapalat"/>
          <w:b/>
          <w:bCs/>
        </w:rPr>
        <w:t>(</w:t>
      </w:r>
      <w:r w:rsidR="00DE0F1D" w:rsidRPr="00DE0F1D">
        <w:rPr>
          <w:rFonts w:ascii="GHEA Grapalat" w:hAnsi="GHEA Grapalat"/>
          <w:b/>
          <w:bCs/>
        </w:rPr>
        <w:t>ноль целых пять сотых</w:t>
      </w:r>
      <w:r w:rsidR="006E2DE2">
        <w:rPr>
          <w:rFonts w:ascii="GHEA Grapalat" w:hAnsi="GHEA Grapalat"/>
          <w:b/>
          <w:bCs/>
        </w:rPr>
        <w:t>)</w:t>
      </w:r>
      <w:r w:rsidRPr="001D2DCF">
        <w:rPr>
          <w:rFonts w:ascii="GHEA Grapalat" w:hAnsi="GHEA Grapalat"/>
          <w:b/>
          <w:bCs/>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287" w:type="dxa"/>
        <w:tblLook w:val="04A0" w:firstRow="1" w:lastRow="0" w:firstColumn="1" w:lastColumn="0" w:noHBand="0" w:noVBand="1"/>
      </w:tblPr>
      <w:tblGrid>
        <w:gridCol w:w="512"/>
        <w:gridCol w:w="5263"/>
        <w:gridCol w:w="3225"/>
      </w:tblGrid>
      <w:tr w:rsidR="00604410" w14:paraId="705864C0" w14:textId="77777777" w:rsidTr="00807212">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263"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225"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807212">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807212" w:rsidRDefault="007A068C" w:rsidP="00275142">
            <w:pPr>
              <w:jc w:val="center"/>
              <w:rPr>
                <w:rFonts w:ascii="GHEA Grapalat" w:hAnsi="GHEA Grapalat"/>
                <w:sz w:val="20"/>
                <w:szCs w:val="20"/>
              </w:rPr>
            </w:pPr>
            <w:r w:rsidRPr="00807212">
              <w:rPr>
                <w:rFonts w:ascii="GHEA Grapalat" w:hAnsi="GHEA Grapalat"/>
                <w:sz w:val="20"/>
                <w:szCs w:val="20"/>
              </w:rPr>
              <w:t>1</w:t>
            </w:r>
          </w:p>
        </w:tc>
        <w:tc>
          <w:tcPr>
            <w:tcW w:w="5263" w:type="dxa"/>
            <w:tcBorders>
              <w:top w:val="single" w:sz="4" w:space="0" w:color="auto"/>
              <w:left w:val="single" w:sz="4" w:space="0" w:color="auto"/>
              <w:bottom w:val="single" w:sz="4" w:space="0" w:color="auto"/>
              <w:right w:val="single" w:sz="4" w:space="0" w:color="auto"/>
            </w:tcBorders>
            <w:vAlign w:val="bottom"/>
          </w:tcPr>
          <w:p w14:paraId="3D80924A" w14:textId="7FD0F04F" w:rsidR="007A068C" w:rsidRPr="00807212" w:rsidRDefault="00807212" w:rsidP="00A45869">
            <w:pPr>
              <w:widowControl w:val="0"/>
              <w:tabs>
                <w:tab w:val="left" w:pos="1134"/>
              </w:tabs>
              <w:spacing w:after="160"/>
              <w:rPr>
                <w:rFonts w:ascii="GHEA Grapalat" w:hAnsi="GHEA Grapalat"/>
                <w:sz w:val="20"/>
                <w:szCs w:val="20"/>
              </w:rPr>
            </w:pPr>
            <w:r w:rsidRPr="00807212">
              <w:rPr>
                <w:rFonts w:ascii="GHEA Grapalat" w:hAnsi="GHEA Grapalat"/>
                <w:sz w:val="20"/>
                <w:szCs w:val="20"/>
              </w:rPr>
              <w:t>Строительной площадки</w:t>
            </w:r>
          </w:p>
        </w:tc>
        <w:tc>
          <w:tcPr>
            <w:tcW w:w="3225" w:type="dxa"/>
            <w:tcBorders>
              <w:top w:val="single" w:sz="4" w:space="0" w:color="auto"/>
              <w:left w:val="single" w:sz="4" w:space="0" w:color="auto"/>
              <w:bottom w:val="single" w:sz="4" w:space="0" w:color="auto"/>
              <w:right w:val="single" w:sz="4" w:space="0" w:color="auto"/>
            </w:tcBorders>
            <w:vAlign w:val="center"/>
          </w:tcPr>
          <w:p w14:paraId="0878E812" w14:textId="235D0A16" w:rsidR="007A068C" w:rsidRPr="00807212" w:rsidRDefault="007A068C" w:rsidP="00A45869">
            <w:pPr>
              <w:widowControl w:val="0"/>
              <w:tabs>
                <w:tab w:val="left" w:pos="1134"/>
              </w:tabs>
              <w:spacing w:after="160"/>
              <w:rPr>
                <w:rFonts w:ascii="GHEA Grapalat" w:hAnsi="GHEA Grapalat"/>
                <w:sz w:val="20"/>
                <w:szCs w:val="20"/>
              </w:rPr>
            </w:pPr>
          </w:p>
        </w:tc>
      </w:tr>
      <w:tr w:rsidR="00275142" w14:paraId="5EBB03E5" w14:textId="77777777" w:rsidTr="00807212">
        <w:tc>
          <w:tcPr>
            <w:tcW w:w="512" w:type="dxa"/>
            <w:tcBorders>
              <w:top w:val="single" w:sz="4" w:space="0" w:color="auto"/>
              <w:left w:val="single" w:sz="4" w:space="0" w:color="auto"/>
              <w:bottom w:val="single" w:sz="4" w:space="0" w:color="auto"/>
              <w:right w:val="single" w:sz="4" w:space="0" w:color="auto"/>
            </w:tcBorders>
            <w:vAlign w:val="center"/>
          </w:tcPr>
          <w:p w14:paraId="6B06A47B" w14:textId="4CD6F120" w:rsidR="00275142" w:rsidRPr="00807212" w:rsidRDefault="00275142" w:rsidP="00275142">
            <w:pPr>
              <w:jc w:val="center"/>
              <w:rPr>
                <w:rFonts w:ascii="GHEA Grapalat" w:hAnsi="GHEA Grapalat"/>
                <w:sz w:val="20"/>
                <w:szCs w:val="20"/>
              </w:rPr>
            </w:pPr>
            <w:r w:rsidRPr="00807212">
              <w:rPr>
                <w:rFonts w:ascii="GHEA Grapalat" w:hAnsi="GHEA Grapalat"/>
                <w:sz w:val="20"/>
                <w:szCs w:val="20"/>
              </w:rPr>
              <w:t>1.1</w:t>
            </w:r>
          </w:p>
        </w:tc>
        <w:tc>
          <w:tcPr>
            <w:tcW w:w="5263" w:type="dxa"/>
            <w:tcBorders>
              <w:top w:val="single" w:sz="4" w:space="0" w:color="auto"/>
              <w:left w:val="single" w:sz="4" w:space="0" w:color="auto"/>
              <w:bottom w:val="single" w:sz="4" w:space="0" w:color="auto"/>
              <w:right w:val="single" w:sz="4" w:space="0" w:color="auto"/>
            </w:tcBorders>
            <w:vAlign w:val="center"/>
          </w:tcPr>
          <w:p w14:paraId="78E0F3D2" w14:textId="59C3FE6F" w:rsidR="00275142" w:rsidRPr="00807212" w:rsidRDefault="00807212"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ненадлежащая организация</w:t>
            </w:r>
          </w:p>
        </w:tc>
        <w:tc>
          <w:tcPr>
            <w:tcW w:w="3225" w:type="dxa"/>
            <w:tcBorders>
              <w:top w:val="single" w:sz="4" w:space="0" w:color="auto"/>
              <w:left w:val="single" w:sz="4" w:space="0" w:color="auto"/>
              <w:bottom w:val="single" w:sz="4" w:space="0" w:color="auto"/>
              <w:right w:val="single" w:sz="4" w:space="0" w:color="auto"/>
            </w:tcBorders>
            <w:vAlign w:val="center"/>
          </w:tcPr>
          <w:p w14:paraId="68F6CA47" w14:textId="5557CBE7" w:rsidR="00275142" w:rsidRPr="00807212" w:rsidRDefault="00275142"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Штраф- 0.5% от цени контракта</w:t>
            </w:r>
          </w:p>
        </w:tc>
      </w:tr>
      <w:tr w:rsidR="00275142" w14:paraId="3B99E9EF" w14:textId="77777777" w:rsidTr="00807212">
        <w:tc>
          <w:tcPr>
            <w:tcW w:w="512" w:type="dxa"/>
            <w:tcBorders>
              <w:top w:val="single" w:sz="4" w:space="0" w:color="auto"/>
              <w:left w:val="single" w:sz="4" w:space="0" w:color="auto"/>
              <w:bottom w:val="single" w:sz="4" w:space="0" w:color="auto"/>
              <w:right w:val="single" w:sz="4" w:space="0" w:color="auto"/>
            </w:tcBorders>
            <w:vAlign w:val="center"/>
          </w:tcPr>
          <w:p w14:paraId="3A65A0A6" w14:textId="039F8C16" w:rsidR="00275142" w:rsidRPr="00807212" w:rsidRDefault="00807212" w:rsidP="00807212">
            <w:pPr>
              <w:jc w:val="center"/>
              <w:rPr>
                <w:rFonts w:ascii="GHEA Grapalat" w:hAnsi="GHEA Grapalat"/>
                <w:sz w:val="20"/>
                <w:szCs w:val="20"/>
              </w:rPr>
            </w:pPr>
            <w:r w:rsidRPr="00807212">
              <w:rPr>
                <w:rFonts w:ascii="GHEA Grapalat" w:hAnsi="GHEA Grapalat"/>
                <w:sz w:val="20"/>
                <w:szCs w:val="20"/>
              </w:rPr>
              <w:t>1.2</w:t>
            </w:r>
          </w:p>
        </w:tc>
        <w:tc>
          <w:tcPr>
            <w:tcW w:w="5263" w:type="dxa"/>
            <w:tcBorders>
              <w:top w:val="single" w:sz="4" w:space="0" w:color="auto"/>
              <w:left w:val="single" w:sz="4" w:space="0" w:color="auto"/>
              <w:bottom w:val="single" w:sz="4" w:space="0" w:color="auto"/>
              <w:right w:val="single" w:sz="4" w:space="0" w:color="auto"/>
            </w:tcBorders>
            <w:vAlign w:val="center"/>
          </w:tcPr>
          <w:p w14:paraId="67D0DA2E" w14:textId="22D02235" w:rsidR="00275142" w:rsidRPr="00807212" w:rsidRDefault="00807212"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ненадлежащая обстановка</w:t>
            </w:r>
          </w:p>
        </w:tc>
        <w:tc>
          <w:tcPr>
            <w:tcW w:w="3225" w:type="dxa"/>
            <w:tcBorders>
              <w:top w:val="single" w:sz="4" w:space="0" w:color="auto"/>
              <w:left w:val="single" w:sz="4" w:space="0" w:color="auto"/>
              <w:bottom w:val="single" w:sz="4" w:space="0" w:color="auto"/>
              <w:right w:val="single" w:sz="4" w:space="0" w:color="auto"/>
            </w:tcBorders>
            <w:vAlign w:val="center"/>
          </w:tcPr>
          <w:p w14:paraId="524EFF03" w14:textId="0DFAAB09" w:rsidR="00275142" w:rsidRPr="007A068C" w:rsidRDefault="00807212" w:rsidP="00807212">
            <w:pPr>
              <w:widowControl w:val="0"/>
              <w:tabs>
                <w:tab w:val="left" w:pos="1134"/>
              </w:tabs>
              <w:spacing w:after="160"/>
              <w:rPr>
                <w:rFonts w:ascii="GHEA Grapalat" w:hAnsi="GHEA Grapalat"/>
              </w:rPr>
            </w:pPr>
            <w:r w:rsidRPr="00807212">
              <w:rPr>
                <w:rFonts w:ascii="GHEA Grapalat" w:hAnsi="GHEA Grapalat"/>
                <w:sz w:val="20"/>
                <w:szCs w:val="20"/>
              </w:rPr>
              <w:t>Штраф- 0.5% от цени контракта</w:t>
            </w:r>
          </w:p>
        </w:tc>
      </w:tr>
      <w:tr w:rsidR="007A068C" w14:paraId="04C2DA93" w14:textId="77777777" w:rsidTr="00807212">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807212" w:rsidRDefault="007A068C" w:rsidP="00807212">
            <w:pPr>
              <w:jc w:val="center"/>
              <w:rPr>
                <w:rFonts w:ascii="GHEA Grapalat" w:hAnsi="GHEA Grapalat"/>
                <w:sz w:val="20"/>
                <w:szCs w:val="20"/>
              </w:rPr>
            </w:pPr>
            <w:r w:rsidRPr="00807212">
              <w:rPr>
                <w:rFonts w:ascii="GHEA Grapalat" w:hAnsi="GHEA Grapalat"/>
                <w:sz w:val="20"/>
                <w:szCs w:val="20"/>
              </w:rPr>
              <w:t>2</w:t>
            </w:r>
          </w:p>
        </w:tc>
        <w:tc>
          <w:tcPr>
            <w:tcW w:w="5263" w:type="dxa"/>
            <w:tcBorders>
              <w:top w:val="single" w:sz="4" w:space="0" w:color="auto"/>
              <w:left w:val="single" w:sz="4" w:space="0" w:color="auto"/>
              <w:bottom w:val="single" w:sz="4" w:space="0" w:color="auto"/>
              <w:right w:val="single" w:sz="4" w:space="0" w:color="auto"/>
            </w:tcBorders>
            <w:vAlign w:val="bottom"/>
          </w:tcPr>
          <w:p w14:paraId="21ABA6BA" w14:textId="03AF116C" w:rsidR="007A068C" w:rsidRPr="00807212" w:rsidRDefault="00807212"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Несоблюдение правил техники безопасности</w:t>
            </w:r>
          </w:p>
        </w:tc>
        <w:tc>
          <w:tcPr>
            <w:tcW w:w="3225" w:type="dxa"/>
            <w:tcBorders>
              <w:top w:val="single" w:sz="4" w:space="0" w:color="auto"/>
              <w:left w:val="single" w:sz="4" w:space="0" w:color="auto"/>
              <w:bottom w:val="single" w:sz="4" w:space="0" w:color="auto"/>
              <w:right w:val="single" w:sz="4" w:space="0" w:color="auto"/>
            </w:tcBorders>
            <w:vAlign w:val="center"/>
          </w:tcPr>
          <w:p w14:paraId="5127F3DA" w14:textId="117A7DBA" w:rsidR="007A068C" w:rsidRPr="00807212" w:rsidRDefault="007A068C"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 xml:space="preserve">Штраф- </w:t>
            </w:r>
            <w:r w:rsidR="00807212" w:rsidRPr="00807212">
              <w:rPr>
                <w:rFonts w:ascii="GHEA Grapalat" w:hAnsi="GHEA Grapalat"/>
                <w:sz w:val="20"/>
                <w:szCs w:val="20"/>
              </w:rPr>
              <w:t xml:space="preserve">2 </w:t>
            </w:r>
            <w:r w:rsidRPr="00807212">
              <w:rPr>
                <w:rFonts w:ascii="GHEA Grapalat" w:hAnsi="GHEA Grapalat"/>
                <w:sz w:val="20"/>
                <w:szCs w:val="20"/>
              </w:rPr>
              <w:t>% от цени контракта</w:t>
            </w:r>
          </w:p>
        </w:tc>
      </w:tr>
      <w:tr w:rsidR="007A068C" w14:paraId="46F7B6A1" w14:textId="77777777" w:rsidTr="00807212">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807212" w:rsidRDefault="007A068C" w:rsidP="00807212">
            <w:pPr>
              <w:jc w:val="center"/>
              <w:rPr>
                <w:rFonts w:ascii="GHEA Grapalat" w:hAnsi="GHEA Grapalat"/>
                <w:sz w:val="20"/>
                <w:szCs w:val="20"/>
              </w:rPr>
            </w:pPr>
            <w:r w:rsidRPr="00807212">
              <w:rPr>
                <w:rFonts w:ascii="GHEA Grapalat" w:hAnsi="GHEA Grapalat"/>
                <w:sz w:val="20"/>
                <w:szCs w:val="20"/>
              </w:rPr>
              <w:t>3</w:t>
            </w:r>
          </w:p>
        </w:tc>
        <w:tc>
          <w:tcPr>
            <w:tcW w:w="5263" w:type="dxa"/>
            <w:tcBorders>
              <w:top w:val="single" w:sz="4" w:space="0" w:color="auto"/>
              <w:left w:val="single" w:sz="4" w:space="0" w:color="auto"/>
              <w:bottom w:val="single" w:sz="4" w:space="0" w:color="auto"/>
              <w:right w:val="single" w:sz="4" w:space="0" w:color="auto"/>
            </w:tcBorders>
            <w:vAlign w:val="bottom"/>
          </w:tcPr>
          <w:p w14:paraId="5C7CA3BA" w14:textId="44D3DC6B" w:rsidR="007A068C" w:rsidRPr="00807212" w:rsidRDefault="00807212"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Несоблюдение санитарно-гигиенических и экологических стандартов (включая меры по адаптации к изменению климата)</w:t>
            </w:r>
          </w:p>
        </w:tc>
        <w:tc>
          <w:tcPr>
            <w:tcW w:w="3225"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07212" w:rsidRDefault="007A068C" w:rsidP="00807212">
            <w:pPr>
              <w:widowControl w:val="0"/>
              <w:tabs>
                <w:tab w:val="left" w:pos="1134"/>
              </w:tabs>
              <w:spacing w:after="160"/>
              <w:rPr>
                <w:rFonts w:ascii="GHEA Grapalat" w:hAnsi="GHEA Grapalat"/>
                <w:sz w:val="20"/>
                <w:szCs w:val="20"/>
              </w:rPr>
            </w:pPr>
            <w:r w:rsidRPr="00807212">
              <w:rPr>
                <w:rFonts w:ascii="GHEA Grapalat" w:hAnsi="GHEA Grapalat"/>
                <w:sz w:val="20"/>
                <w:szCs w:val="20"/>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6"/>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5" w:author="Inesa Kocharyan" w:date="2025-02-07T10:55:00Z"/>
          <w:rStyle w:val="ezkurwreuab5ozgtqnkl"/>
          <w:rFonts w:ascii="GHEA Grapalat" w:hAnsi="GHEA Grapalat"/>
          <w:lang w:val="hy-AM"/>
        </w:rPr>
      </w:pPr>
      <w:bookmarkStart w:id="26"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6"/>
    <w:p w14:paraId="2D480E20" w14:textId="77777777" w:rsidR="00BB28C8" w:rsidRPr="00B02C77" w:rsidRDefault="00BB28C8" w:rsidP="00A84427">
      <w:pPr>
        <w:widowControl w:val="0"/>
        <w:tabs>
          <w:tab w:val="left" w:pos="1276"/>
        </w:tabs>
        <w:spacing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A84427">
      <w:pPr>
        <w:widowControl w:val="0"/>
        <w:tabs>
          <w:tab w:val="left" w:pos="1276"/>
        </w:tabs>
        <w:spacing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A84427">
      <w:pPr>
        <w:widowControl w:val="0"/>
        <w:pBdr>
          <w:bottom w:val="single" w:sz="6" w:space="0" w:color="auto"/>
        </w:pBdr>
        <w:tabs>
          <w:tab w:val="left" w:pos="1276"/>
        </w:tabs>
        <w:spacing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4864E34A" w:rsidR="00014C0C" w:rsidRDefault="006C72C9" w:rsidP="00A84427">
      <w:pPr>
        <w:widowControl w:val="0"/>
        <w:pBdr>
          <w:bottom w:val="single" w:sz="6" w:space="0" w:color="auto"/>
        </w:pBdr>
        <w:tabs>
          <w:tab w:val="left" w:pos="1276"/>
        </w:tabs>
        <w:spacing w:line="353" w:lineRule="auto"/>
        <w:ind w:firstLine="567"/>
        <w:jc w:val="both"/>
        <w:rPr>
          <w:rFonts w:ascii="GHEA Grapalat" w:hAnsi="GHEA Grapalat"/>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административного района </w:t>
      </w:r>
      <w:r w:rsidR="00F64689" w:rsidRPr="00F64689">
        <w:rPr>
          <w:rFonts w:ascii="GHEA Grapalat" w:hAnsi="GHEA Grapalat"/>
        </w:rPr>
        <w:t xml:space="preserve">Эребуни </w:t>
      </w:r>
      <w:r w:rsidR="00F64689">
        <w:rPr>
          <w:rFonts w:ascii="GHEA Grapalat" w:hAnsi="GHEA Grapalat"/>
        </w:rPr>
        <w:t xml:space="preserve">города </w:t>
      </w:r>
      <w:r w:rsidRPr="006C72C9">
        <w:rPr>
          <w:rFonts w:ascii="GHEA Grapalat" w:hAnsi="GHEA Grapalat"/>
        </w:rPr>
        <w:t>Ереван.</w:t>
      </w:r>
    </w:p>
    <w:p w14:paraId="3876A40F" w14:textId="77986E29"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proofErr w:type="spellStart"/>
      <w:r w:rsidRPr="00A915F5">
        <w:rPr>
          <w:rStyle w:val="ezkurwreuab5ozgtqnkl"/>
          <w:i/>
          <w:sz w:val="20"/>
          <w:szCs w:val="20"/>
        </w:rPr>
        <w:t>уполномоченногргана</w:t>
      </w:r>
      <w:proofErr w:type="spellEnd"/>
      <w:r w:rsidRPr="00A915F5">
        <w:rPr>
          <w:rStyle w:val="ezkurwreuab5ozgtqnkl"/>
          <w:i/>
          <w:sz w:val="20"/>
          <w:szCs w:val="20"/>
        </w:rPr>
        <w:t>"</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tbl>
      <w:tblPr>
        <w:tblpPr w:leftFromText="180" w:rightFromText="180" w:vertAnchor="text" w:horzAnchor="margin" w:tblpY="120"/>
        <w:tblW w:w="9639" w:type="dxa"/>
        <w:tblLayout w:type="fixed"/>
        <w:tblLook w:val="0000" w:firstRow="0" w:lastRow="0" w:firstColumn="0" w:lastColumn="0" w:noHBand="0" w:noVBand="0"/>
      </w:tblPr>
      <w:tblGrid>
        <w:gridCol w:w="4536"/>
        <w:gridCol w:w="760"/>
        <w:gridCol w:w="4343"/>
      </w:tblGrid>
      <w:tr w:rsidR="00A84427" w:rsidRPr="009F3DC7" w14:paraId="3925E484" w14:textId="77777777" w:rsidTr="00A84427">
        <w:tc>
          <w:tcPr>
            <w:tcW w:w="4536" w:type="dxa"/>
          </w:tcPr>
          <w:p w14:paraId="3BE6C7B7" w14:textId="77777777" w:rsidR="00A84427" w:rsidRPr="009F3DC7" w:rsidRDefault="00A84427" w:rsidP="00A84427">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F889A50" w14:textId="77777777" w:rsidR="00A84427" w:rsidRPr="00862ABD" w:rsidRDefault="00A84427" w:rsidP="00A84427">
            <w:pPr>
              <w:widowControl w:val="0"/>
              <w:jc w:val="center"/>
              <w:rPr>
                <w:rFonts w:ascii="GHEA Grapalat" w:hAnsi="GHEA Grapalat"/>
                <w:lang w:val="en-US"/>
              </w:rPr>
            </w:pPr>
            <w:r>
              <w:rPr>
                <w:rFonts w:ascii="GHEA Grapalat" w:hAnsi="GHEA Grapalat"/>
                <w:lang w:val="en-US"/>
              </w:rPr>
              <w:t>______________________</w:t>
            </w:r>
          </w:p>
          <w:p w14:paraId="5694B8F1" w14:textId="77777777" w:rsidR="00A84427" w:rsidRPr="00EF2876" w:rsidRDefault="00A84427" w:rsidP="00A8442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87D323" w14:textId="77777777" w:rsidR="00A84427" w:rsidRPr="009F3DC7" w:rsidRDefault="00A84427" w:rsidP="00A8442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FBBBA88" w14:textId="77777777" w:rsidR="00A84427" w:rsidRPr="009F3DC7" w:rsidRDefault="00A84427" w:rsidP="00A84427">
            <w:pPr>
              <w:widowControl w:val="0"/>
              <w:spacing w:after="160" w:line="360" w:lineRule="auto"/>
              <w:jc w:val="center"/>
              <w:rPr>
                <w:rFonts w:ascii="GHEA Grapalat" w:hAnsi="GHEA Grapalat"/>
              </w:rPr>
            </w:pPr>
          </w:p>
        </w:tc>
        <w:tc>
          <w:tcPr>
            <w:tcW w:w="4343" w:type="dxa"/>
          </w:tcPr>
          <w:p w14:paraId="6FEFE4EC" w14:textId="77777777" w:rsidR="00A84427" w:rsidRPr="009F3DC7" w:rsidRDefault="00A84427" w:rsidP="00A8442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2E12B1" w14:textId="77777777" w:rsidR="00A84427" w:rsidRPr="00862ABD" w:rsidRDefault="00A84427" w:rsidP="00A84427">
            <w:pPr>
              <w:widowControl w:val="0"/>
              <w:jc w:val="center"/>
              <w:rPr>
                <w:rFonts w:ascii="GHEA Grapalat" w:hAnsi="GHEA Grapalat"/>
                <w:lang w:val="en-US"/>
              </w:rPr>
            </w:pPr>
            <w:r>
              <w:rPr>
                <w:rFonts w:ascii="GHEA Grapalat" w:hAnsi="GHEA Grapalat"/>
                <w:lang w:val="en-US"/>
              </w:rPr>
              <w:t>___________________</w:t>
            </w:r>
          </w:p>
          <w:p w14:paraId="3F8FEBF0" w14:textId="77777777" w:rsidR="00A84427" w:rsidRPr="00EF2876" w:rsidRDefault="00A84427" w:rsidP="00A8442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F5B35A6" w14:textId="77777777" w:rsidR="00A84427" w:rsidRPr="009F3DC7" w:rsidRDefault="00A84427" w:rsidP="00A84427">
            <w:pPr>
              <w:widowControl w:val="0"/>
              <w:spacing w:after="160" w:line="360" w:lineRule="auto"/>
              <w:jc w:val="center"/>
              <w:rPr>
                <w:rFonts w:ascii="GHEA Grapalat" w:hAnsi="GHEA Grapalat"/>
              </w:rPr>
            </w:pPr>
            <w:r w:rsidRPr="009F3DC7">
              <w:rPr>
                <w:rFonts w:ascii="GHEA Grapalat" w:hAnsi="GHEA Grapalat"/>
              </w:rPr>
              <w:t>М. П.</w:t>
            </w:r>
          </w:p>
        </w:tc>
      </w:tr>
    </w:tbl>
    <w:p w14:paraId="7736CE06" w14:textId="77777777" w:rsidR="002A75B6" w:rsidRDefault="002A75B6">
      <w:pPr>
        <w:rPr>
          <w:rStyle w:val="ezkurwreuab5ozgtqnkl"/>
          <w:i/>
          <w:sz w:val="20"/>
          <w:szCs w:val="20"/>
          <w:highlight w:val="yellow"/>
        </w:rPr>
      </w:pPr>
    </w:p>
    <w:p w14:paraId="503996D4" w14:textId="58CAFF8E" w:rsidR="002A75B6" w:rsidRDefault="00014C0C" w:rsidP="00A224EC">
      <w:pPr>
        <w:rPr>
          <w:rFonts w:ascii="GHEA Grapalat" w:hAnsi="GHEA Grapalat"/>
          <w:i/>
        </w:rPr>
      </w:pPr>
      <w:r>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 xml:space="preserve">В случае необходимости в проект договора могут быть включены не противоречащие законодательству Республики Армения </w:t>
      </w:r>
      <w:proofErr w:type="spellStart"/>
      <w:r w:rsidRPr="009F3DC7">
        <w:rPr>
          <w:rFonts w:ascii="GHEA Grapalat" w:hAnsi="GHEA Grapalat"/>
          <w:i/>
        </w:rPr>
        <w:t>положе</w:t>
      </w:r>
      <w:proofErr w:type="spellEnd"/>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2"/>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1B7BC9ED"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D32B8A">
        <w:rPr>
          <w:rFonts w:ascii="GHEA Grapalat" w:hAnsi="GHEA Grapalat"/>
          <w:bCs/>
        </w:rPr>
        <w:t>26/99</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1B977CC2" w14:textId="4B8A4C5E" w:rsidR="007A5778" w:rsidRDefault="007B2AE1" w:rsidP="00A84427">
      <w:pPr>
        <w:widowControl w:val="0"/>
        <w:spacing w:line="360" w:lineRule="auto"/>
        <w:jc w:val="center"/>
        <w:rPr>
          <w:rFonts w:ascii="GHEA Grapalat" w:hAnsi="GHEA Grapalat"/>
          <w:b/>
          <w:sz w:val="28"/>
          <w:szCs w:val="28"/>
        </w:rPr>
      </w:pPr>
      <w:r w:rsidRPr="007B2AE1">
        <w:rPr>
          <w:rFonts w:ascii="GHEA Grapalat" w:hAnsi="GHEA Grapalat"/>
          <w:b/>
          <w:sz w:val="28"/>
          <w:szCs w:val="28"/>
          <w:lang w:val="hy-AM"/>
        </w:rPr>
        <w:t>ТЕХНИЧЕСКАЯ ЗАДАЧА</w:t>
      </w:r>
    </w:p>
    <w:p w14:paraId="0EA6ABA5" w14:textId="77777777" w:rsidR="00A84427" w:rsidRPr="00A84427" w:rsidRDefault="00A84427" w:rsidP="00A84427">
      <w:pPr>
        <w:widowControl w:val="0"/>
        <w:jc w:val="both"/>
        <w:rPr>
          <w:rFonts w:ascii="GHEA Grapalat" w:hAnsi="GHEA Grapalat"/>
          <w:bCs/>
        </w:rPr>
      </w:pPr>
      <w:r w:rsidRPr="00A84427">
        <w:rPr>
          <w:rFonts w:ascii="GHEA Grapalat" w:hAnsi="GHEA Grapalat"/>
          <w:bCs/>
        </w:rPr>
        <w:t xml:space="preserve">Предметом закупки являются работы по ремонту бордюров в административном районе Эребуни города Еревана, согласно объемной смете. </w:t>
      </w:r>
    </w:p>
    <w:p w14:paraId="2B138BBF" w14:textId="2B938473" w:rsidR="00A84427" w:rsidRPr="00C6399E" w:rsidRDefault="00A84427" w:rsidP="00A84427">
      <w:pPr>
        <w:widowControl w:val="0"/>
        <w:jc w:val="both"/>
        <w:rPr>
          <w:rFonts w:ascii="GHEA Grapalat" w:hAnsi="GHEA Grapalat"/>
          <w:bCs/>
          <w:color w:val="EE0000"/>
        </w:rPr>
      </w:pPr>
      <w:r w:rsidRPr="00C6399E">
        <w:rPr>
          <w:rFonts w:ascii="GHEA Grapalat" w:hAnsi="GHEA Grapalat"/>
          <w:bCs/>
          <w:color w:val="EE0000"/>
        </w:rPr>
        <w:t>Требуемая лицензия: осуществление строительства, класс 2.</w:t>
      </w:r>
    </w:p>
    <w:p w14:paraId="15C4BFDE" w14:textId="0FF10435" w:rsidR="00A84427" w:rsidRPr="00C6399E" w:rsidRDefault="00A84427" w:rsidP="00A84427">
      <w:pPr>
        <w:widowControl w:val="0"/>
        <w:jc w:val="both"/>
        <w:rPr>
          <w:rFonts w:ascii="GHEA Grapalat" w:hAnsi="GHEA Grapalat"/>
          <w:bCs/>
          <w:color w:val="EE0000"/>
        </w:rPr>
      </w:pPr>
      <w:r w:rsidRPr="00C6399E">
        <w:rPr>
          <w:rFonts w:ascii="GHEA Grapalat" w:hAnsi="GHEA Grapalat"/>
          <w:bCs/>
          <w:color w:val="EE0000"/>
        </w:rPr>
        <w:t>Обязательная вставка: жилые, общественные и производственные сооружения.</w:t>
      </w:r>
    </w:p>
    <w:p w14:paraId="38016CBC" w14:textId="0CC9B42D" w:rsidR="00A84427" w:rsidRPr="00A84427" w:rsidRDefault="00A84427" w:rsidP="00A84427">
      <w:pPr>
        <w:widowControl w:val="0"/>
        <w:jc w:val="both"/>
        <w:rPr>
          <w:rFonts w:ascii="GHEA Grapalat" w:hAnsi="GHEA Grapalat"/>
          <w:bCs/>
        </w:rPr>
      </w:pPr>
      <w:r w:rsidRPr="00A84427">
        <w:rPr>
          <w:rFonts w:ascii="GHEA Grapalat" w:hAnsi="GHEA Grapalat"/>
          <w:bCs/>
        </w:rPr>
        <w:t>1. Выполнять работы в соответствии со строительными нормами, правилами и техническими условиями:</w:t>
      </w:r>
    </w:p>
    <w:p w14:paraId="29B52DE8" w14:textId="202521F2" w:rsidR="00A84427" w:rsidRPr="00A84427" w:rsidRDefault="00A84427" w:rsidP="00A84427">
      <w:pPr>
        <w:widowControl w:val="0"/>
        <w:jc w:val="both"/>
        <w:rPr>
          <w:rFonts w:ascii="GHEA Grapalat" w:hAnsi="GHEA Grapalat"/>
          <w:bCs/>
        </w:rPr>
      </w:pPr>
      <w:r w:rsidRPr="00A84427">
        <w:rPr>
          <w:rFonts w:ascii="GHEA Grapalat" w:hAnsi="GHEA Grapalat"/>
          <w:bCs/>
        </w:rPr>
        <w:t>2. Работы должны быть выполнены на основе задач, поставленных аппаратом руководителя административного района Эребуни.</w:t>
      </w:r>
    </w:p>
    <w:p w14:paraId="26AEED4E" w14:textId="2D5A92B4" w:rsidR="00A84427" w:rsidRPr="00A84427" w:rsidRDefault="00A84427" w:rsidP="00A84427">
      <w:pPr>
        <w:widowControl w:val="0"/>
        <w:jc w:val="both"/>
        <w:rPr>
          <w:rFonts w:ascii="GHEA Grapalat" w:hAnsi="GHEA Grapalat"/>
          <w:bCs/>
        </w:rPr>
      </w:pPr>
      <w:r w:rsidRPr="00A84427">
        <w:rPr>
          <w:rFonts w:ascii="GHEA Grapalat" w:hAnsi="GHEA Grapalat"/>
          <w:bCs/>
        </w:rPr>
        <w:t xml:space="preserve">3. Чтобы обеспечить надлежащее передвижение жителей по улицам, паркам, площадям, необходимо перевозить сыпучие и другие материалы на строительный объект в мешках и компактных контейнерах в объеме рабочего дня:  </w:t>
      </w:r>
    </w:p>
    <w:p w14:paraId="1FD2A2E1" w14:textId="65BEEDE9" w:rsidR="00A84427" w:rsidRPr="00A84427" w:rsidRDefault="00A84427" w:rsidP="00A84427">
      <w:pPr>
        <w:widowControl w:val="0"/>
        <w:jc w:val="both"/>
        <w:rPr>
          <w:rFonts w:ascii="GHEA Grapalat" w:hAnsi="GHEA Grapalat"/>
          <w:bCs/>
        </w:rPr>
      </w:pPr>
      <w:r>
        <w:rPr>
          <w:rFonts w:ascii="GHEA Grapalat" w:hAnsi="GHEA Grapalat"/>
          <w:bCs/>
        </w:rPr>
        <w:t xml:space="preserve"> </w:t>
      </w:r>
      <w:r w:rsidRPr="00A84427">
        <w:rPr>
          <w:rFonts w:ascii="GHEA Grapalat" w:hAnsi="GHEA Grapalat"/>
          <w:bCs/>
        </w:rPr>
        <w:t>Проводить работы таким образом, чтобы по возможности обеспечить беспрепятственное передвижение прохожих на участках, предназначенных для пешеходов, для которых это необходимо;</w:t>
      </w:r>
    </w:p>
    <w:p w14:paraId="6EBF4789" w14:textId="37D28AC1" w:rsidR="00A84427" w:rsidRPr="00A84427" w:rsidRDefault="00A84427" w:rsidP="00A84427">
      <w:pPr>
        <w:widowControl w:val="0"/>
        <w:jc w:val="both"/>
        <w:rPr>
          <w:rFonts w:ascii="GHEA Grapalat" w:hAnsi="GHEA Grapalat"/>
          <w:bCs/>
        </w:rPr>
      </w:pPr>
      <w:r w:rsidRPr="00A84427">
        <w:rPr>
          <w:rFonts w:ascii="GHEA Grapalat" w:hAnsi="GHEA Grapalat"/>
          <w:bCs/>
        </w:rPr>
        <w:t xml:space="preserve"> а) разделите зону проведения работ, установив предупреждающие знаки и ленты.,</w:t>
      </w:r>
    </w:p>
    <w:p w14:paraId="3B283CA5" w14:textId="1242B37F" w:rsidR="00A84427" w:rsidRPr="00A84427" w:rsidRDefault="00A84427" w:rsidP="00A84427">
      <w:pPr>
        <w:widowControl w:val="0"/>
        <w:jc w:val="both"/>
        <w:rPr>
          <w:rFonts w:ascii="GHEA Grapalat" w:hAnsi="GHEA Grapalat"/>
          <w:bCs/>
        </w:rPr>
      </w:pPr>
      <w:r w:rsidRPr="00A84427">
        <w:rPr>
          <w:rFonts w:ascii="GHEA Grapalat" w:hAnsi="GHEA Grapalat"/>
          <w:bCs/>
        </w:rPr>
        <w:t>б) при необходимости установите временные платформы,</w:t>
      </w:r>
    </w:p>
    <w:p w14:paraId="11AB52BF" w14:textId="6402B9A4" w:rsidR="00A84427" w:rsidRPr="00A84427" w:rsidRDefault="00A84427" w:rsidP="00A84427">
      <w:pPr>
        <w:widowControl w:val="0"/>
        <w:jc w:val="both"/>
        <w:rPr>
          <w:rFonts w:ascii="GHEA Grapalat" w:hAnsi="GHEA Grapalat"/>
          <w:bCs/>
        </w:rPr>
      </w:pPr>
      <w:r w:rsidRPr="00A84427">
        <w:rPr>
          <w:rFonts w:ascii="GHEA Grapalat" w:hAnsi="GHEA Grapalat"/>
          <w:bCs/>
        </w:rPr>
        <w:t>в) не накапливать строительные материалы и строительный мусор на тротуарах и проезжих частях.,</w:t>
      </w:r>
    </w:p>
    <w:p w14:paraId="749223D4" w14:textId="341F66AE" w:rsidR="00A84427" w:rsidRPr="00A84427" w:rsidRDefault="00A84427" w:rsidP="00A84427">
      <w:pPr>
        <w:widowControl w:val="0"/>
        <w:jc w:val="both"/>
        <w:rPr>
          <w:rFonts w:ascii="GHEA Grapalat" w:hAnsi="GHEA Grapalat"/>
          <w:bCs/>
        </w:rPr>
      </w:pPr>
      <w:r w:rsidRPr="00A84427">
        <w:rPr>
          <w:rFonts w:ascii="GHEA Grapalat" w:hAnsi="GHEA Grapalat"/>
          <w:bCs/>
        </w:rPr>
        <w:t>г) в дневный срок перевезти со склада только необходимое количество строительных материалов и перевезти образовавшийся строительный мусор.,</w:t>
      </w:r>
    </w:p>
    <w:p w14:paraId="5B39EED6" w14:textId="45594D58" w:rsidR="00A84427" w:rsidRPr="00A84427" w:rsidRDefault="00A84427" w:rsidP="00A84427">
      <w:pPr>
        <w:widowControl w:val="0"/>
        <w:jc w:val="both"/>
        <w:rPr>
          <w:rFonts w:ascii="GHEA Grapalat" w:hAnsi="GHEA Grapalat"/>
          <w:bCs/>
        </w:rPr>
      </w:pPr>
      <w:r w:rsidRPr="00A84427">
        <w:rPr>
          <w:rFonts w:ascii="GHEA Grapalat" w:hAnsi="GHEA Grapalat"/>
          <w:bCs/>
        </w:rPr>
        <w:t>д) подготовьте бетон и раствор на специальных колесных платформах, чтобы не испачкать покрытие тротуаров и проезжей части, и в конце дня отнесите его на склад или сдайте на надежное хранение,</w:t>
      </w:r>
    </w:p>
    <w:p w14:paraId="5A857F98" w14:textId="77777777" w:rsidR="007B2AE1" w:rsidRDefault="007B2AE1" w:rsidP="00A84427">
      <w:pPr>
        <w:snapToGrid w:val="0"/>
        <w:ind w:left="426"/>
        <w:contextualSpacing/>
        <w:rPr>
          <w:rFonts w:ascii="GHEA Grapalat" w:hAnsi="GHEA Grapalat"/>
          <w:bCs/>
          <w:iCs/>
          <w:color w:val="EE0000"/>
          <w:sz w:val="20"/>
          <w:szCs w:val="20"/>
        </w:rPr>
      </w:pPr>
    </w:p>
    <w:p w14:paraId="3593F586" w14:textId="551CC2D4" w:rsidR="007B2AE1" w:rsidRDefault="007B2AE1" w:rsidP="00A84427">
      <w:pPr>
        <w:widowControl w:val="0"/>
        <w:spacing w:after="160"/>
        <w:jc w:val="center"/>
        <w:rPr>
          <w:rFonts w:ascii="GHEA Grapalat" w:hAnsi="GHEA Grapalat"/>
          <w:b/>
          <w:iCs/>
          <w:sz w:val="20"/>
          <w:szCs w:val="20"/>
        </w:rPr>
      </w:pPr>
      <w:r w:rsidRPr="00A84427">
        <w:rPr>
          <w:rFonts w:ascii="GHEA Grapalat" w:hAnsi="GHEA Grapalat"/>
          <w:b/>
          <w:sz w:val="28"/>
          <w:szCs w:val="28"/>
          <w:lang w:val="hy-AM"/>
        </w:rPr>
        <w:t>АДРЕС</w:t>
      </w:r>
    </w:p>
    <w:p w14:paraId="68D5E202" w14:textId="18AA8382" w:rsidR="00A84427" w:rsidRPr="00F551B0" w:rsidRDefault="00A84427" w:rsidP="00F551B0">
      <w:pPr>
        <w:widowControl w:val="0"/>
        <w:spacing w:after="160"/>
        <w:jc w:val="both"/>
        <w:rPr>
          <w:rFonts w:ascii="GHEA Grapalat" w:hAnsi="GHEA Grapalat"/>
          <w:b/>
          <w:iCs/>
          <w:color w:val="EE0000"/>
          <w:sz w:val="20"/>
          <w:szCs w:val="20"/>
        </w:rPr>
      </w:pPr>
      <w:r w:rsidRPr="00F551B0">
        <w:rPr>
          <w:rFonts w:ascii="GHEA Grapalat" w:hAnsi="GHEA Grapalat"/>
          <w:b/>
          <w:iCs/>
          <w:color w:val="EE0000"/>
          <w:sz w:val="20"/>
          <w:szCs w:val="20"/>
        </w:rPr>
        <w:t xml:space="preserve">г. Ереван, административный район Эребуни, тротуар на участке от улицы </w:t>
      </w:r>
      <w:proofErr w:type="spellStart"/>
      <w:r w:rsidRPr="00F551B0">
        <w:rPr>
          <w:rFonts w:ascii="GHEA Grapalat" w:hAnsi="GHEA Grapalat"/>
          <w:b/>
          <w:iCs/>
          <w:color w:val="EE0000"/>
          <w:sz w:val="20"/>
          <w:szCs w:val="20"/>
        </w:rPr>
        <w:t>Азатамартиков</w:t>
      </w:r>
      <w:proofErr w:type="spellEnd"/>
      <w:r w:rsidRPr="00F551B0">
        <w:rPr>
          <w:rFonts w:ascii="GHEA Grapalat" w:hAnsi="GHEA Grapalat"/>
          <w:b/>
          <w:iCs/>
          <w:color w:val="EE0000"/>
          <w:sz w:val="20"/>
          <w:szCs w:val="20"/>
        </w:rPr>
        <w:t xml:space="preserve"> до</w:t>
      </w:r>
      <w:r w:rsidR="00F551B0" w:rsidRPr="00F551B0">
        <w:rPr>
          <w:rFonts w:ascii="GHEA Grapalat" w:hAnsi="GHEA Grapalat"/>
          <w:b/>
          <w:iCs/>
          <w:color w:val="EE0000"/>
          <w:sz w:val="20"/>
          <w:szCs w:val="20"/>
        </w:rPr>
        <w:t xml:space="preserve"> </w:t>
      </w:r>
      <w:r w:rsidRPr="00F551B0">
        <w:rPr>
          <w:rFonts w:ascii="GHEA Grapalat" w:hAnsi="GHEA Grapalat"/>
          <w:b/>
          <w:iCs/>
          <w:color w:val="EE0000"/>
          <w:sz w:val="20"/>
          <w:szCs w:val="20"/>
        </w:rPr>
        <w:t>улицы Белинского.</w:t>
      </w:r>
    </w:p>
    <w:p w14:paraId="40C507DD" w14:textId="1EE6E979" w:rsidR="001C41D7" w:rsidRPr="00C83AD1" w:rsidRDefault="001C41D7" w:rsidP="00A84427">
      <w:pPr>
        <w:widowControl w:val="0"/>
        <w:spacing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349" w:type="dxa"/>
        <w:tblInd w:w="-318" w:type="dxa"/>
        <w:tblLook w:val="04A0" w:firstRow="1" w:lastRow="0" w:firstColumn="1" w:lastColumn="0" w:noHBand="0" w:noVBand="1"/>
      </w:tblPr>
      <w:tblGrid>
        <w:gridCol w:w="568"/>
        <w:gridCol w:w="3827"/>
        <w:gridCol w:w="1843"/>
        <w:gridCol w:w="1134"/>
        <w:gridCol w:w="1559"/>
        <w:gridCol w:w="1418"/>
      </w:tblGrid>
      <w:tr w:rsidR="00A84427" w:rsidRPr="00A84427" w14:paraId="5218AE94" w14:textId="77777777" w:rsidTr="00A84427">
        <w:trPr>
          <w:trHeight w:val="776"/>
        </w:trPr>
        <w:tc>
          <w:tcPr>
            <w:tcW w:w="568" w:type="dxa"/>
            <w:tcBorders>
              <w:top w:val="single" w:sz="4" w:space="0" w:color="auto"/>
              <w:left w:val="single" w:sz="4" w:space="0" w:color="auto"/>
              <w:bottom w:val="single" w:sz="4" w:space="0" w:color="auto"/>
              <w:right w:val="single" w:sz="4" w:space="0" w:color="auto"/>
            </w:tcBorders>
            <w:vAlign w:val="center"/>
            <w:hideMark/>
          </w:tcPr>
          <w:p w14:paraId="2E1F44A2"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h/h</w:t>
            </w:r>
          </w:p>
        </w:tc>
        <w:tc>
          <w:tcPr>
            <w:tcW w:w="3827" w:type="dxa"/>
            <w:tcBorders>
              <w:top w:val="single" w:sz="4" w:space="0" w:color="auto"/>
              <w:left w:val="nil"/>
              <w:bottom w:val="single" w:sz="4" w:space="0" w:color="auto"/>
              <w:right w:val="single" w:sz="4" w:space="0" w:color="auto"/>
            </w:tcBorders>
            <w:vAlign w:val="center"/>
            <w:hideMark/>
          </w:tcPr>
          <w:p w14:paraId="0098D8D1"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Название работ</w:t>
            </w:r>
          </w:p>
        </w:tc>
        <w:tc>
          <w:tcPr>
            <w:tcW w:w="1843" w:type="dxa"/>
            <w:tcBorders>
              <w:top w:val="single" w:sz="4" w:space="0" w:color="auto"/>
              <w:left w:val="nil"/>
              <w:bottom w:val="single" w:sz="4" w:space="0" w:color="auto"/>
              <w:right w:val="single" w:sz="4" w:space="0" w:color="auto"/>
            </w:tcBorders>
            <w:vAlign w:val="center"/>
            <w:hideMark/>
          </w:tcPr>
          <w:p w14:paraId="02C274DD"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Единица измерения</w:t>
            </w:r>
          </w:p>
        </w:tc>
        <w:tc>
          <w:tcPr>
            <w:tcW w:w="1134" w:type="dxa"/>
            <w:tcBorders>
              <w:top w:val="single" w:sz="4" w:space="0" w:color="auto"/>
              <w:left w:val="nil"/>
              <w:bottom w:val="single" w:sz="4" w:space="0" w:color="auto"/>
              <w:right w:val="single" w:sz="4" w:space="0" w:color="auto"/>
            </w:tcBorders>
            <w:vAlign w:val="center"/>
            <w:hideMark/>
          </w:tcPr>
          <w:p w14:paraId="7909F8D5"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Объем</w:t>
            </w:r>
          </w:p>
        </w:tc>
        <w:tc>
          <w:tcPr>
            <w:tcW w:w="1559" w:type="dxa"/>
            <w:tcBorders>
              <w:top w:val="single" w:sz="4" w:space="0" w:color="auto"/>
              <w:left w:val="nil"/>
              <w:bottom w:val="single" w:sz="4" w:space="0" w:color="auto"/>
              <w:right w:val="single" w:sz="4" w:space="0" w:color="auto"/>
            </w:tcBorders>
            <w:vAlign w:val="center"/>
            <w:hideMark/>
          </w:tcPr>
          <w:p w14:paraId="0E9BF1B6"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Стоимость единицы /тыс. драм/</w:t>
            </w:r>
          </w:p>
        </w:tc>
        <w:tc>
          <w:tcPr>
            <w:tcW w:w="1418" w:type="dxa"/>
            <w:tcBorders>
              <w:top w:val="single" w:sz="4" w:space="0" w:color="auto"/>
              <w:left w:val="nil"/>
              <w:bottom w:val="single" w:sz="4" w:space="0" w:color="auto"/>
              <w:right w:val="single" w:sz="4" w:space="0" w:color="auto"/>
            </w:tcBorders>
            <w:vAlign w:val="center"/>
            <w:hideMark/>
          </w:tcPr>
          <w:p w14:paraId="0F9494AF"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Итого</w:t>
            </w:r>
            <w:r w:rsidRPr="00A84427">
              <w:rPr>
                <w:rFonts w:ascii="GHEA Grapalat" w:hAnsi="GHEA Grapalat" w:cs="Arial"/>
                <w:sz w:val="18"/>
                <w:szCs w:val="18"/>
              </w:rPr>
              <w:br/>
              <w:t>/тыс. драм/</w:t>
            </w:r>
          </w:p>
        </w:tc>
      </w:tr>
      <w:tr w:rsidR="00A84427" w:rsidRPr="00A84427" w14:paraId="23146C03" w14:textId="77777777" w:rsidTr="00A84427">
        <w:trPr>
          <w:trHeight w:val="270"/>
        </w:trPr>
        <w:tc>
          <w:tcPr>
            <w:tcW w:w="568" w:type="dxa"/>
            <w:tcBorders>
              <w:top w:val="nil"/>
              <w:left w:val="single" w:sz="4" w:space="0" w:color="auto"/>
              <w:bottom w:val="single" w:sz="4" w:space="0" w:color="auto"/>
              <w:right w:val="single" w:sz="4" w:space="0" w:color="auto"/>
            </w:tcBorders>
            <w:noWrap/>
            <w:vAlign w:val="center"/>
            <w:hideMark/>
          </w:tcPr>
          <w:p w14:paraId="17EE35AA"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w:t>
            </w:r>
          </w:p>
        </w:tc>
        <w:tc>
          <w:tcPr>
            <w:tcW w:w="3827" w:type="dxa"/>
            <w:tcBorders>
              <w:top w:val="nil"/>
              <w:left w:val="nil"/>
              <w:bottom w:val="single" w:sz="4" w:space="0" w:color="auto"/>
              <w:right w:val="single" w:sz="4" w:space="0" w:color="auto"/>
            </w:tcBorders>
            <w:noWrap/>
            <w:vAlign w:val="center"/>
            <w:hideMark/>
          </w:tcPr>
          <w:p w14:paraId="288D82B1"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2</w:t>
            </w:r>
          </w:p>
        </w:tc>
        <w:tc>
          <w:tcPr>
            <w:tcW w:w="1843" w:type="dxa"/>
            <w:tcBorders>
              <w:top w:val="nil"/>
              <w:left w:val="nil"/>
              <w:bottom w:val="single" w:sz="4" w:space="0" w:color="auto"/>
              <w:right w:val="single" w:sz="4" w:space="0" w:color="auto"/>
            </w:tcBorders>
            <w:noWrap/>
            <w:vAlign w:val="center"/>
            <w:hideMark/>
          </w:tcPr>
          <w:p w14:paraId="57DB8229"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w:t>
            </w:r>
          </w:p>
        </w:tc>
        <w:tc>
          <w:tcPr>
            <w:tcW w:w="1134" w:type="dxa"/>
            <w:tcBorders>
              <w:top w:val="nil"/>
              <w:left w:val="nil"/>
              <w:bottom w:val="single" w:sz="4" w:space="0" w:color="auto"/>
              <w:right w:val="single" w:sz="4" w:space="0" w:color="auto"/>
            </w:tcBorders>
            <w:noWrap/>
            <w:vAlign w:val="center"/>
            <w:hideMark/>
          </w:tcPr>
          <w:p w14:paraId="1B1D5223"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4</w:t>
            </w:r>
          </w:p>
        </w:tc>
        <w:tc>
          <w:tcPr>
            <w:tcW w:w="1559" w:type="dxa"/>
            <w:tcBorders>
              <w:top w:val="nil"/>
              <w:left w:val="nil"/>
              <w:bottom w:val="single" w:sz="4" w:space="0" w:color="auto"/>
              <w:right w:val="single" w:sz="4" w:space="0" w:color="auto"/>
            </w:tcBorders>
            <w:noWrap/>
            <w:vAlign w:val="center"/>
            <w:hideMark/>
          </w:tcPr>
          <w:p w14:paraId="4EE4CA20"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5</w:t>
            </w:r>
          </w:p>
        </w:tc>
        <w:tc>
          <w:tcPr>
            <w:tcW w:w="1418" w:type="dxa"/>
            <w:tcBorders>
              <w:top w:val="nil"/>
              <w:left w:val="nil"/>
              <w:bottom w:val="single" w:sz="4" w:space="0" w:color="auto"/>
              <w:right w:val="single" w:sz="4" w:space="0" w:color="auto"/>
            </w:tcBorders>
            <w:noWrap/>
            <w:vAlign w:val="center"/>
            <w:hideMark/>
          </w:tcPr>
          <w:p w14:paraId="3A2B1D6B"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6</w:t>
            </w:r>
          </w:p>
        </w:tc>
      </w:tr>
      <w:tr w:rsidR="00A84427" w:rsidRPr="00A84427" w14:paraId="351EA0C5" w14:textId="77777777" w:rsidTr="00A84427">
        <w:trPr>
          <w:trHeight w:val="675"/>
        </w:trPr>
        <w:tc>
          <w:tcPr>
            <w:tcW w:w="568" w:type="dxa"/>
            <w:tcBorders>
              <w:top w:val="nil"/>
              <w:left w:val="single" w:sz="4" w:space="0" w:color="auto"/>
              <w:bottom w:val="single" w:sz="4" w:space="0" w:color="auto"/>
              <w:right w:val="single" w:sz="4" w:space="0" w:color="auto"/>
            </w:tcBorders>
            <w:noWrap/>
            <w:vAlign w:val="center"/>
            <w:hideMark/>
          </w:tcPr>
          <w:p w14:paraId="61807645"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3827" w:type="dxa"/>
            <w:tcBorders>
              <w:top w:val="nil"/>
              <w:left w:val="nil"/>
              <w:bottom w:val="single" w:sz="4" w:space="0" w:color="auto"/>
              <w:right w:val="single" w:sz="4" w:space="0" w:color="auto"/>
            </w:tcBorders>
            <w:noWrap/>
            <w:vAlign w:val="center"/>
            <w:hideMark/>
          </w:tcPr>
          <w:p w14:paraId="18462456" w14:textId="77777777" w:rsidR="00A84427" w:rsidRPr="00A84427" w:rsidRDefault="00A84427" w:rsidP="00A84427">
            <w:pPr>
              <w:jc w:val="center"/>
              <w:rPr>
                <w:rFonts w:ascii="GHEA Grapalat" w:hAnsi="GHEA Grapalat" w:cs="Arial"/>
                <w:b/>
                <w:bCs/>
                <w:sz w:val="18"/>
                <w:szCs w:val="18"/>
              </w:rPr>
            </w:pPr>
            <w:r w:rsidRPr="00A84427">
              <w:rPr>
                <w:rFonts w:ascii="GHEA Grapalat" w:hAnsi="GHEA Grapalat" w:cs="Arial"/>
                <w:b/>
                <w:bCs/>
                <w:sz w:val="18"/>
                <w:szCs w:val="18"/>
              </w:rPr>
              <w:t>Работы по сносу</w:t>
            </w:r>
          </w:p>
        </w:tc>
        <w:tc>
          <w:tcPr>
            <w:tcW w:w="1843" w:type="dxa"/>
            <w:tcBorders>
              <w:top w:val="nil"/>
              <w:left w:val="nil"/>
              <w:bottom w:val="single" w:sz="4" w:space="0" w:color="auto"/>
              <w:right w:val="single" w:sz="4" w:space="0" w:color="auto"/>
            </w:tcBorders>
            <w:noWrap/>
            <w:vAlign w:val="center"/>
            <w:hideMark/>
          </w:tcPr>
          <w:p w14:paraId="55ECC6F7"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134" w:type="dxa"/>
            <w:tcBorders>
              <w:top w:val="nil"/>
              <w:left w:val="nil"/>
              <w:bottom w:val="single" w:sz="4" w:space="0" w:color="auto"/>
              <w:right w:val="single" w:sz="4" w:space="0" w:color="auto"/>
            </w:tcBorders>
            <w:noWrap/>
            <w:vAlign w:val="center"/>
            <w:hideMark/>
          </w:tcPr>
          <w:p w14:paraId="7799D5C2"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559" w:type="dxa"/>
            <w:tcBorders>
              <w:top w:val="nil"/>
              <w:left w:val="nil"/>
              <w:bottom w:val="single" w:sz="4" w:space="0" w:color="auto"/>
              <w:right w:val="single" w:sz="4" w:space="0" w:color="auto"/>
            </w:tcBorders>
            <w:noWrap/>
            <w:vAlign w:val="center"/>
            <w:hideMark/>
          </w:tcPr>
          <w:p w14:paraId="63AA601F"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418" w:type="dxa"/>
            <w:tcBorders>
              <w:top w:val="nil"/>
              <w:left w:val="nil"/>
              <w:bottom w:val="single" w:sz="4" w:space="0" w:color="auto"/>
              <w:right w:val="single" w:sz="4" w:space="0" w:color="auto"/>
            </w:tcBorders>
            <w:noWrap/>
            <w:vAlign w:val="center"/>
            <w:hideMark/>
          </w:tcPr>
          <w:p w14:paraId="1A366DCA"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r>
      <w:tr w:rsidR="00A84427" w:rsidRPr="00A84427" w14:paraId="2AF0C45B" w14:textId="77777777" w:rsidTr="00A84427">
        <w:trPr>
          <w:trHeight w:val="720"/>
        </w:trPr>
        <w:tc>
          <w:tcPr>
            <w:tcW w:w="568" w:type="dxa"/>
            <w:tcBorders>
              <w:top w:val="nil"/>
              <w:left w:val="single" w:sz="4" w:space="0" w:color="auto"/>
              <w:bottom w:val="single" w:sz="4" w:space="0" w:color="auto"/>
              <w:right w:val="single" w:sz="4" w:space="0" w:color="auto"/>
            </w:tcBorders>
            <w:vAlign w:val="center"/>
            <w:hideMark/>
          </w:tcPr>
          <w:p w14:paraId="730A7CDB"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w:t>
            </w:r>
          </w:p>
        </w:tc>
        <w:tc>
          <w:tcPr>
            <w:tcW w:w="3827" w:type="dxa"/>
            <w:tcBorders>
              <w:top w:val="nil"/>
              <w:left w:val="nil"/>
              <w:bottom w:val="single" w:sz="4" w:space="0" w:color="auto"/>
              <w:right w:val="single" w:sz="4" w:space="0" w:color="auto"/>
            </w:tcBorders>
            <w:hideMark/>
          </w:tcPr>
          <w:p w14:paraId="7464CED9" w14:textId="77777777" w:rsidR="00A84427" w:rsidRPr="00A84427" w:rsidRDefault="00A84427" w:rsidP="00A84427">
            <w:pPr>
              <w:spacing w:after="240"/>
              <w:rPr>
                <w:rFonts w:ascii="GHEA Grapalat" w:hAnsi="GHEA Grapalat" w:cs="Arial"/>
                <w:sz w:val="18"/>
                <w:szCs w:val="18"/>
              </w:rPr>
            </w:pPr>
            <w:r w:rsidRPr="00A84427">
              <w:rPr>
                <w:rFonts w:ascii="GHEA Grapalat" w:hAnsi="GHEA Grapalat" w:cs="Arial"/>
                <w:sz w:val="18"/>
                <w:szCs w:val="18"/>
              </w:rPr>
              <w:t>Снос базальтового бордюра с фундаментом</w:t>
            </w:r>
          </w:p>
        </w:tc>
        <w:tc>
          <w:tcPr>
            <w:tcW w:w="1843" w:type="dxa"/>
            <w:tcBorders>
              <w:top w:val="nil"/>
              <w:left w:val="nil"/>
              <w:bottom w:val="single" w:sz="4" w:space="0" w:color="auto"/>
              <w:right w:val="single" w:sz="4" w:space="0" w:color="auto"/>
            </w:tcBorders>
            <w:vAlign w:val="center"/>
            <w:hideMark/>
          </w:tcPr>
          <w:p w14:paraId="5A604D3F"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3B8051D0"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372.6</w:t>
            </w:r>
          </w:p>
        </w:tc>
        <w:tc>
          <w:tcPr>
            <w:tcW w:w="1559" w:type="dxa"/>
            <w:tcBorders>
              <w:top w:val="nil"/>
              <w:left w:val="nil"/>
              <w:bottom w:val="single" w:sz="4" w:space="0" w:color="auto"/>
              <w:right w:val="single" w:sz="4" w:space="0" w:color="auto"/>
            </w:tcBorders>
            <w:vAlign w:val="center"/>
            <w:hideMark/>
          </w:tcPr>
          <w:p w14:paraId="44CF6FEE"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1.000</w:t>
            </w:r>
          </w:p>
        </w:tc>
        <w:tc>
          <w:tcPr>
            <w:tcW w:w="1418" w:type="dxa"/>
            <w:tcBorders>
              <w:top w:val="nil"/>
              <w:left w:val="nil"/>
              <w:bottom w:val="single" w:sz="4" w:space="0" w:color="auto"/>
              <w:right w:val="single" w:sz="4" w:space="0" w:color="auto"/>
            </w:tcBorders>
            <w:noWrap/>
            <w:vAlign w:val="center"/>
            <w:hideMark/>
          </w:tcPr>
          <w:p w14:paraId="6505CF5B"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372.600</w:t>
            </w:r>
          </w:p>
        </w:tc>
      </w:tr>
      <w:tr w:rsidR="00A84427" w:rsidRPr="00A84427" w14:paraId="647C7FCC" w14:textId="77777777" w:rsidTr="00A84427">
        <w:trPr>
          <w:trHeight w:val="810"/>
        </w:trPr>
        <w:tc>
          <w:tcPr>
            <w:tcW w:w="568" w:type="dxa"/>
            <w:tcBorders>
              <w:top w:val="nil"/>
              <w:left w:val="single" w:sz="4" w:space="0" w:color="auto"/>
              <w:bottom w:val="single" w:sz="4" w:space="0" w:color="auto"/>
              <w:right w:val="single" w:sz="4" w:space="0" w:color="auto"/>
            </w:tcBorders>
            <w:vAlign w:val="center"/>
            <w:hideMark/>
          </w:tcPr>
          <w:p w14:paraId="71A998EB"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2</w:t>
            </w:r>
          </w:p>
        </w:tc>
        <w:tc>
          <w:tcPr>
            <w:tcW w:w="3827" w:type="dxa"/>
            <w:tcBorders>
              <w:top w:val="nil"/>
              <w:left w:val="nil"/>
              <w:bottom w:val="single" w:sz="4" w:space="0" w:color="auto"/>
              <w:right w:val="single" w:sz="4" w:space="0" w:color="auto"/>
            </w:tcBorders>
            <w:vAlign w:val="center"/>
            <w:hideMark/>
          </w:tcPr>
          <w:p w14:paraId="125C629D"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Голень. погрузка мусора, грунта на ручной автосамосвал</w:t>
            </w:r>
          </w:p>
        </w:tc>
        <w:tc>
          <w:tcPr>
            <w:tcW w:w="1843" w:type="dxa"/>
            <w:tcBorders>
              <w:top w:val="nil"/>
              <w:left w:val="nil"/>
              <w:bottom w:val="single" w:sz="4" w:space="0" w:color="auto"/>
              <w:right w:val="single" w:sz="4" w:space="0" w:color="auto"/>
            </w:tcBorders>
            <w:vAlign w:val="center"/>
            <w:hideMark/>
          </w:tcPr>
          <w:p w14:paraId="7D3FE298"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16E4DEF4"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32.8</w:t>
            </w:r>
          </w:p>
        </w:tc>
        <w:tc>
          <w:tcPr>
            <w:tcW w:w="1559" w:type="dxa"/>
            <w:tcBorders>
              <w:top w:val="nil"/>
              <w:left w:val="nil"/>
              <w:bottom w:val="single" w:sz="4" w:space="0" w:color="auto"/>
              <w:right w:val="single" w:sz="4" w:space="0" w:color="auto"/>
            </w:tcBorders>
            <w:vAlign w:val="center"/>
            <w:hideMark/>
          </w:tcPr>
          <w:p w14:paraId="6549E252"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5.000</w:t>
            </w:r>
          </w:p>
        </w:tc>
        <w:tc>
          <w:tcPr>
            <w:tcW w:w="1418" w:type="dxa"/>
            <w:tcBorders>
              <w:top w:val="nil"/>
              <w:left w:val="nil"/>
              <w:bottom w:val="single" w:sz="4" w:space="0" w:color="auto"/>
              <w:right w:val="single" w:sz="4" w:space="0" w:color="auto"/>
            </w:tcBorders>
            <w:noWrap/>
            <w:vAlign w:val="center"/>
            <w:hideMark/>
          </w:tcPr>
          <w:p w14:paraId="5E7C6005"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164.000</w:t>
            </w:r>
          </w:p>
        </w:tc>
      </w:tr>
      <w:tr w:rsidR="00A84427" w:rsidRPr="00A84427" w14:paraId="7D85CEE3" w14:textId="77777777" w:rsidTr="00A84427">
        <w:trPr>
          <w:trHeight w:val="128"/>
        </w:trPr>
        <w:tc>
          <w:tcPr>
            <w:tcW w:w="568" w:type="dxa"/>
            <w:tcBorders>
              <w:top w:val="nil"/>
              <w:left w:val="single" w:sz="4" w:space="0" w:color="auto"/>
              <w:bottom w:val="single" w:sz="4" w:space="0" w:color="auto"/>
              <w:right w:val="single" w:sz="4" w:space="0" w:color="auto"/>
            </w:tcBorders>
            <w:vAlign w:val="center"/>
            <w:hideMark/>
          </w:tcPr>
          <w:p w14:paraId="173FA91A"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lastRenderedPageBreak/>
              <w:t>3</w:t>
            </w:r>
          </w:p>
        </w:tc>
        <w:tc>
          <w:tcPr>
            <w:tcW w:w="3827" w:type="dxa"/>
            <w:tcBorders>
              <w:top w:val="nil"/>
              <w:left w:val="nil"/>
              <w:bottom w:val="single" w:sz="4" w:space="0" w:color="auto"/>
              <w:right w:val="single" w:sz="4" w:space="0" w:color="auto"/>
            </w:tcBorders>
            <w:vAlign w:val="center"/>
            <w:hideMark/>
          </w:tcPr>
          <w:p w14:paraId="004704D2"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Голень. перевозка мусора, грунта до 12 км</w:t>
            </w:r>
          </w:p>
        </w:tc>
        <w:tc>
          <w:tcPr>
            <w:tcW w:w="1843" w:type="dxa"/>
            <w:tcBorders>
              <w:top w:val="nil"/>
              <w:left w:val="nil"/>
              <w:bottom w:val="single" w:sz="4" w:space="0" w:color="auto"/>
              <w:right w:val="single" w:sz="4" w:space="0" w:color="auto"/>
            </w:tcBorders>
            <w:vAlign w:val="center"/>
            <w:hideMark/>
          </w:tcPr>
          <w:p w14:paraId="3F908C82"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276B351D"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42.6</w:t>
            </w:r>
          </w:p>
        </w:tc>
        <w:tc>
          <w:tcPr>
            <w:tcW w:w="1559" w:type="dxa"/>
            <w:tcBorders>
              <w:top w:val="nil"/>
              <w:left w:val="nil"/>
              <w:bottom w:val="single" w:sz="4" w:space="0" w:color="auto"/>
              <w:right w:val="single" w:sz="4" w:space="0" w:color="auto"/>
            </w:tcBorders>
            <w:vAlign w:val="center"/>
            <w:hideMark/>
          </w:tcPr>
          <w:p w14:paraId="56E17240"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2.000</w:t>
            </w:r>
          </w:p>
        </w:tc>
        <w:tc>
          <w:tcPr>
            <w:tcW w:w="1418" w:type="dxa"/>
            <w:tcBorders>
              <w:top w:val="nil"/>
              <w:left w:val="nil"/>
              <w:bottom w:val="single" w:sz="4" w:space="0" w:color="auto"/>
              <w:right w:val="single" w:sz="4" w:space="0" w:color="auto"/>
            </w:tcBorders>
            <w:noWrap/>
            <w:vAlign w:val="center"/>
            <w:hideMark/>
          </w:tcPr>
          <w:p w14:paraId="21E8DD7D"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85.200</w:t>
            </w:r>
          </w:p>
        </w:tc>
      </w:tr>
      <w:tr w:rsidR="00A84427" w:rsidRPr="00A84427" w14:paraId="025FB212" w14:textId="77777777" w:rsidTr="00A84427">
        <w:trPr>
          <w:trHeight w:val="316"/>
        </w:trPr>
        <w:tc>
          <w:tcPr>
            <w:tcW w:w="568" w:type="dxa"/>
            <w:tcBorders>
              <w:top w:val="nil"/>
              <w:left w:val="single" w:sz="4" w:space="0" w:color="auto"/>
              <w:bottom w:val="single" w:sz="4" w:space="0" w:color="auto"/>
              <w:right w:val="single" w:sz="4" w:space="0" w:color="auto"/>
            </w:tcBorders>
            <w:vAlign w:val="center"/>
            <w:hideMark/>
          </w:tcPr>
          <w:p w14:paraId="115EC970"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3827" w:type="dxa"/>
            <w:tcBorders>
              <w:top w:val="nil"/>
              <w:left w:val="nil"/>
              <w:bottom w:val="nil"/>
              <w:right w:val="nil"/>
            </w:tcBorders>
            <w:noWrap/>
            <w:vAlign w:val="bottom"/>
            <w:hideMark/>
          </w:tcPr>
          <w:p w14:paraId="7C62819C" w14:textId="77777777" w:rsidR="00A84427" w:rsidRPr="00A84427" w:rsidRDefault="00A84427" w:rsidP="00A84427">
            <w:pPr>
              <w:rPr>
                <w:rFonts w:ascii="GHEA Grapalat" w:hAnsi="GHEA Grapalat" w:cs="Arial"/>
                <w:b/>
                <w:bCs/>
                <w:sz w:val="18"/>
                <w:szCs w:val="18"/>
              </w:rPr>
            </w:pPr>
            <w:r w:rsidRPr="00A84427">
              <w:rPr>
                <w:rFonts w:ascii="GHEA Grapalat" w:hAnsi="GHEA Grapalat" w:cs="Arial"/>
                <w:b/>
                <w:bCs/>
                <w:sz w:val="18"/>
                <w:szCs w:val="18"/>
              </w:rPr>
              <w:t>Всего</w:t>
            </w:r>
          </w:p>
        </w:tc>
        <w:tc>
          <w:tcPr>
            <w:tcW w:w="1843" w:type="dxa"/>
            <w:tcBorders>
              <w:top w:val="nil"/>
              <w:left w:val="single" w:sz="4" w:space="0" w:color="auto"/>
              <w:bottom w:val="single" w:sz="4" w:space="0" w:color="auto"/>
              <w:right w:val="single" w:sz="4" w:space="0" w:color="auto"/>
            </w:tcBorders>
            <w:vAlign w:val="center"/>
            <w:hideMark/>
          </w:tcPr>
          <w:p w14:paraId="6A133927"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134" w:type="dxa"/>
            <w:tcBorders>
              <w:top w:val="nil"/>
              <w:left w:val="nil"/>
              <w:bottom w:val="single" w:sz="4" w:space="0" w:color="auto"/>
              <w:right w:val="single" w:sz="4" w:space="0" w:color="auto"/>
            </w:tcBorders>
            <w:vAlign w:val="center"/>
            <w:hideMark/>
          </w:tcPr>
          <w:p w14:paraId="7E847431"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0.0</w:t>
            </w:r>
          </w:p>
        </w:tc>
        <w:tc>
          <w:tcPr>
            <w:tcW w:w="1559" w:type="dxa"/>
            <w:tcBorders>
              <w:top w:val="nil"/>
              <w:left w:val="nil"/>
              <w:bottom w:val="single" w:sz="4" w:space="0" w:color="auto"/>
              <w:right w:val="single" w:sz="4" w:space="0" w:color="auto"/>
            </w:tcBorders>
            <w:vAlign w:val="center"/>
            <w:hideMark/>
          </w:tcPr>
          <w:p w14:paraId="3A6A72A3"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418" w:type="dxa"/>
            <w:tcBorders>
              <w:top w:val="nil"/>
              <w:left w:val="nil"/>
              <w:bottom w:val="single" w:sz="4" w:space="0" w:color="auto"/>
              <w:right w:val="single" w:sz="4" w:space="0" w:color="auto"/>
            </w:tcBorders>
            <w:noWrap/>
            <w:vAlign w:val="center"/>
            <w:hideMark/>
          </w:tcPr>
          <w:p w14:paraId="20BCB45A" w14:textId="77777777" w:rsidR="00A84427" w:rsidRPr="00A84427" w:rsidRDefault="00A84427" w:rsidP="00A84427">
            <w:pPr>
              <w:jc w:val="center"/>
              <w:rPr>
                <w:rFonts w:ascii="GHEA Grapalat" w:hAnsi="GHEA Grapalat" w:cs="Arial"/>
                <w:b/>
                <w:bCs/>
                <w:sz w:val="18"/>
                <w:szCs w:val="18"/>
              </w:rPr>
            </w:pPr>
            <w:r w:rsidRPr="00A84427">
              <w:rPr>
                <w:rFonts w:ascii="GHEA Grapalat" w:hAnsi="GHEA Grapalat" w:cs="Arial"/>
                <w:b/>
                <w:bCs/>
                <w:sz w:val="18"/>
                <w:szCs w:val="18"/>
              </w:rPr>
              <w:t>621.800</w:t>
            </w:r>
          </w:p>
        </w:tc>
      </w:tr>
      <w:tr w:rsidR="00A84427" w:rsidRPr="00A84427" w14:paraId="1CD1B39E" w14:textId="77777777" w:rsidTr="00A84427">
        <w:trPr>
          <w:trHeight w:val="419"/>
        </w:trPr>
        <w:tc>
          <w:tcPr>
            <w:tcW w:w="568" w:type="dxa"/>
            <w:tcBorders>
              <w:top w:val="nil"/>
              <w:left w:val="single" w:sz="4" w:space="0" w:color="auto"/>
              <w:bottom w:val="single" w:sz="4" w:space="0" w:color="auto"/>
              <w:right w:val="single" w:sz="4" w:space="0" w:color="auto"/>
            </w:tcBorders>
            <w:vAlign w:val="center"/>
            <w:hideMark/>
          </w:tcPr>
          <w:p w14:paraId="2C3F1A0F"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3827" w:type="dxa"/>
            <w:tcBorders>
              <w:top w:val="single" w:sz="4" w:space="0" w:color="auto"/>
              <w:left w:val="nil"/>
              <w:bottom w:val="single" w:sz="4" w:space="0" w:color="auto"/>
              <w:right w:val="single" w:sz="4" w:space="0" w:color="auto"/>
            </w:tcBorders>
            <w:vAlign w:val="center"/>
            <w:hideMark/>
          </w:tcPr>
          <w:p w14:paraId="0BD769CD" w14:textId="77777777" w:rsidR="00A84427" w:rsidRPr="00A84427" w:rsidRDefault="00A84427" w:rsidP="00A84427">
            <w:pPr>
              <w:jc w:val="center"/>
              <w:rPr>
                <w:rFonts w:ascii="GHEA Grapalat" w:hAnsi="GHEA Grapalat" w:cs="Arial"/>
                <w:b/>
                <w:bCs/>
                <w:sz w:val="18"/>
                <w:szCs w:val="18"/>
              </w:rPr>
            </w:pPr>
            <w:r w:rsidRPr="00A84427">
              <w:rPr>
                <w:rFonts w:ascii="GHEA Grapalat" w:hAnsi="GHEA Grapalat" w:cs="Arial"/>
                <w:b/>
                <w:bCs/>
                <w:sz w:val="18"/>
                <w:szCs w:val="18"/>
              </w:rPr>
              <w:t>Работы по благоустройству</w:t>
            </w:r>
          </w:p>
        </w:tc>
        <w:tc>
          <w:tcPr>
            <w:tcW w:w="1843" w:type="dxa"/>
            <w:tcBorders>
              <w:top w:val="nil"/>
              <w:left w:val="nil"/>
              <w:bottom w:val="single" w:sz="4" w:space="0" w:color="auto"/>
              <w:right w:val="single" w:sz="4" w:space="0" w:color="auto"/>
            </w:tcBorders>
            <w:vAlign w:val="center"/>
            <w:hideMark/>
          </w:tcPr>
          <w:p w14:paraId="6202985D"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134" w:type="dxa"/>
            <w:tcBorders>
              <w:top w:val="nil"/>
              <w:left w:val="nil"/>
              <w:bottom w:val="single" w:sz="4" w:space="0" w:color="auto"/>
              <w:right w:val="single" w:sz="4" w:space="0" w:color="auto"/>
            </w:tcBorders>
            <w:vAlign w:val="center"/>
            <w:hideMark/>
          </w:tcPr>
          <w:p w14:paraId="189C1F26"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559" w:type="dxa"/>
            <w:tcBorders>
              <w:top w:val="nil"/>
              <w:left w:val="nil"/>
              <w:bottom w:val="single" w:sz="4" w:space="0" w:color="auto"/>
              <w:right w:val="single" w:sz="4" w:space="0" w:color="auto"/>
            </w:tcBorders>
            <w:vAlign w:val="center"/>
            <w:hideMark/>
          </w:tcPr>
          <w:p w14:paraId="3863B5D8"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418" w:type="dxa"/>
            <w:tcBorders>
              <w:top w:val="nil"/>
              <w:left w:val="nil"/>
              <w:bottom w:val="single" w:sz="4" w:space="0" w:color="auto"/>
              <w:right w:val="single" w:sz="4" w:space="0" w:color="auto"/>
            </w:tcBorders>
            <w:noWrap/>
            <w:vAlign w:val="center"/>
            <w:hideMark/>
          </w:tcPr>
          <w:p w14:paraId="6443EC6B"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r>
      <w:tr w:rsidR="00A84427" w:rsidRPr="00A84427" w14:paraId="3634B1D4" w14:textId="77777777" w:rsidTr="00A84427">
        <w:trPr>
          <w:trHeight w:val="411"/>
        </w:trPr>
        <w:tc>
          <w:tcPr>
            <w:tcW w:w="568" w:type="dxa"/>
            <w:tcBorders>
              <w:top w:val="nil"/>
              <w:left w:val="single" w:sz="4" w:space="0" w:color="auto"/>
              <w:bottom w:val="single" w:sz="4" w:space="0" w:color="auto"/>
              <w:right w:val="single" w:sz="4" w:space="0" w:color="auto"/>
            </w:tcBorders>
            <w:vAlign w:val="center"/>
            <w:hideMark/>
          </w:tcPr>
          <w:p w14:paraId="33E479B5"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w:t>
            </w:r>
          </w:p>
        </w:tc>
        <w:tc>
          <w:tcPr>
            <w:tcW w:w="3827" w:type="dxa"/>
            <w:tcBorders>
              <w:top w:val="nil"/>
              <w:left w:val="nil"/>
              <w:bottom w:val="single" w:sz="4" w:space="0" w:color="auto"/>
              <w:right w:val="single" w:sz="4" w:space="0" w:color="auto"/>
            </w:tcBorders>
            <w:vAlign w:val="center"/>
            <w:hideMark/>
          </w:tcPr>
          <w:p w14:paraId="5F1DEF44"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Подготовка подготовительного слоя гравия 100 мм</w:t>
            </w:r>
          </w:p>
        </w:tc>
        <w:tc>
          <w:tcPr>
            <w:tcW w:w="1843" w:type="dxa"/>
            <w:tcBorders>
              <w:top w:val="nil"/>
              <w:left w:val="nil"/>
              <w:bottom w:val="single" w:sz="4" w:space="0" w:color="auto"/>
              <w:right w:val="single" w:sz="4" w:space="0" w:color="auto"/>
            </w:tcBorders>
            <w:vAlign w:val="center"/>
            <w:hideMark/>
          </w:tcPr>
          <w:p w14:paraId="1A70EDBB"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795CD33B"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3.8</w:t>
            </w:r>
          </w:p>
        </w:tc>
        <w:tc>
          <w:tcPr>
            <w:tcW w:w="1559" w:type="dxa"/>
            <w:tcBorders>
              <w:top w:val="nil"/>
              <w:left w:val="nil"/>
              <w:bottom w:val="single" w:sz="4" w:space="0" w:color="auto"/>
              <w:right w:val="single" w:sz="4" w:space="0" w:color="auto"/>
            </w:tcBorders>
            <w:vAlign w:val="center"/>
            <w:hideMark/>
          </w:tcPr>
          <w:p w14:paraId="79207664"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8.500</w:t>
            </w:r>
          </w:p>
        </w:tc>
        <w:tc>
          <w:tcPr>
            <w:tcW w:w="1418" w:type="dxa"/>
            <w:tcBorders>
              <w:top w:val="nil"/>
              <w:left w:val="nil"/>
              <w:bottom w:val="single" w:sz="4" w:space="0" w:color="auto"/>
              <w:right w:val="single" w:sz="4" w:space="0" w:color="auto"/>
            </w:tcBorders>
            <w:noWrap/>
            <w:vAlign w:val="center"/>
            <w:hideMark/>
          </w:tcPr>
          <w:p w14:paraId="6D6AD32F"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32.300</w:t>
            </w:r>
          </w:p>
        </w:tc>
      </w:tr>
      <w:tr w:rsidR="00A84427" w:rsidRPr="00A84427" w14:paraId="4A7D68D8" w14:textId="77777777" w:rsidTr="00A84427">
        <w:trPr>
          <w:trHeight w:val="489"/>
        </w:trPr>
        <w:tc>
          <w:tcPr>
            <w:tcW w:w="568" w:type="dxa"/>
            <w:tcBorders>
              <w:top w:val="nil"/>
              <w:left w:val="single" w:sz="4" w:space="0" w:color="auto"/>
              <w:bottom w:val="single" w:sz="4" w:space="0" w:color="auto"/>
              <w:right w:val="single" w:sz="4" w:space="0" w:color="auto"/>
            </w:tcBorders>
            <w:vAlign w:val="center"/>
            <w:hideMark/>
          </w:tcPr>
          <w:p w14:paraId="1E96E051"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2</w:t>
            </w:r>
          </w:p>
        </w:tc>
        <w:tc>
          <w:tcPr>
            <w:tcW w:w="3827" w:type="dxa"/>
            <w:tcBorders>
              <w:top w:val="nil"/>
              <w:left w:val="nil"/>
              <w:bottom w:val="single" w:sz="4" w:space="0" w:color="auto"/>
              <w:right w:val="single" w:sz="4" w:space="0" w:color="auto"/>
            </w:tcBorders>
            <w:vAlign w:val="center"/>
            <w:hideMark/>
          </w:tcPr>
          <w:p w14:paraId="1D285626"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Приобретение базальтового бордюра: 150*300 мм</w:t>
            </w:r>
          </w:p>
        </w:tc>
        <w:tc>
          <w:tcPr>
            <w:tcW w:w="1843" w:type="dxa"/>
            <w:tcBorders>
              <w:top w:val="nil"/>
              <w:left w:val="nil"/>
              <w:bottom w:val="single" w:sz="4" w:space="0" w:color="auto"/>
              <w:right w:val="single" w:sz="4" w:space="0" w:color="auto"/>
            </w:tcBorders>
            <w:vAlign w:val="center"/>
            <w:hideMark/>
          </w:tcPr>
          <w:p w14:paraId="2F7DB7AA"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04FBAFA8"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150.6</w:t>
            </w:r>
          </w:p>
        </w:tc>
        <w:tc>
          <w:tcPr>
            <w:tcW w:w="1559" w:type="dxa"/>
            <w:tcBorders>
              <w:top w:val="nil"/>
              <w:left w:val="nil"/>
              <w:bottom w:val="single" w:sz="4" w:space="0" w:color="auto"/>
              <w:right w:val="single" w:sz="4" w:space="0" w:color="auto"/>
            </w:tcBorders>
            <w:vAlign w:val="center"/>
            <w:hideMark/>
          </w:tcPr>
          <w:p w14:paraId="468E6AAA"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8.000</w:t>
            </w:r>
          </w:p>
        </w:tc>
        <w:tc>
          <w:tcPr>
            <w:tcW w:w="1418" w:type="dxa"/>
            <w:tcBorders>
              <w:top w:val="nil"/>
              <w:left w:val="nil"/>
              <w:bottom w:val="single" w:sz="4" w:space="0" w:color="auto"/>
              <w:right w:val="single" w:sz="4" w:space="0" w:color="auto"/>
            </w:tcBorders>
            <w:noWrap/>
            <w:vAlign w:val="center"/>
            <w:hideMark/>
          </w:tcPr>
          <w:p w14:paraId="609EE328"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1,204.800</w:t>
            </w:r>
          </w:p>
        </w:tc>
      </w:tr>
      <w:tr w:rsidR="00A84427" w:rsidRPr="00A84427" w14:paraId="274E14F2" w14:textId="77777777" w:rsidTr="00A84427">
        <w:trPr>
          <w:trHeight w:val="681"/>
        </w:trPr>
        <w:tc>
          <w:tcPr>
            <w:tcW w:w="568" w:type="dxa"/>
            <w:tcBorders>
              <w:top w:val="nil"/>
              <w:left w:val="single" w:sz="4" w:space="0" w:color="auto"/>
              <w:bottom w:val="single" w:sz="4" w:space="0" w:color="auto"/>
              <w:right w:val="single" w:sz="4" w:space="0" w:color="auto"/>
            </w:tcBorders>
            <w:vAlign w:val="center"/>
            <w:hideMark/>
          </w:tcPr>
          <w:p w14:paraId="482C1536"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w:t>
            </w:r>
          </w:p>
        </w:tc>
        <w:tc>
          <w:tcPr>
            <w:tcW w:w="3827" w:type="dxa"/>
            <w:tcBorders>
              <w:top w:val="nil"/>
              <w:left w:val="nil"/>
              <w:bottom w:val="single" w:sz="4" w:space="0" w:color="auto"/>
              <w:right w:val="single" w:sz="4" w:space="0" w:color="auto"/>
            </w:tcBorders>
            <w:vAlign w:val="center"/>
            <w:hideMark/>
          </w:tcPr>
          <w:p w14:paraId="5E36A44A"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Установка базальтового бордюра с бетонным основанием B15: 150*300 мм</w:t>
            </w:r>
          </w:p>
        </w:tc>
        <w:tc>
          <w:tcPr>
            <w:tcW w:w="1843" w:type="dxa"/>
            <w:tcBorders>
              <w:top w:val="nil"/>
              <w:left w:val="nil"/>
              <w:bottom w:val="single" w:sz="4" w:space="0" w:color="auto"/>
              <w:right w:val="single" w:sz="4" w:space="0" w:color="auto"/>
            </w:tcBorders>
            <w:vAlign w:val="center"/>
            <w:hideMark/>
          </w:tcPr>
          <w:p w14:paraId="71498565"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2C8F5DB7"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150.6</w:t>
            </w:r>
          </w:p>
        </w:tc>
        <w:tc>
          <w:tcPr>
            <w:tcW w:w="1559" w:type="dxa"/>
            <w:tcBorders>
              <w:top w:val="nil"/>
              <w:left w:val="nil"/>
              <w:bottom w:val="single" w:sz="4" w:space="0" w:color="auto"/>
              <w:right w:val="single" w:sz="4" w:space="0" w:color="auto"/>
            </w:tcBorders>
            <w:vAlign w:val="center"/>
            <w:hideMark/>
          </w:tcPr>
          <w:p w14:paraId="130B1039"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4.000</w:t>
            </w:r>
          </w:p>
        </w:tc>
        <w:tc>
          <w:tcPr>
            <w:tcW w:w="1418" w:type="dxa"/>
            <w:tcBorders>
              <w:top w:val="nil"/>
              <w:left w:val="nil"/>
              <w:bottom w:val="single" w:sz="4" w:space="0" w:color="auto"/>
              <w:right w:val="single" w:sz="4" w:space="0" w:color="auto"/>
            </w:tcBorders>
            <w:noWrap/>
            <w:vAlign w:val="center"/>
            <w:hideMark/>
          </w:tcPr>
          <w:p w14:paraId="2A7A0CE9"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602.400</w:t>
            </w:r>
          </w:p>
        </w:tc>
      </w:tr>
      <w:tr w:rsidR="00A84427" w:rsidRPr="00A84427" w14:paraId="2891ECCA" w14:textId="77777777" w:rsidTr="00A84427">
        <w:trPr>
          <w:trHeight w:val="435"/>
        </w:trPr>
        <w:tc>
          <w:tcPr>
            <w:tcW w:w="568" w:type="dxa"/>
            <w:tcBorders>
              <w:top w:val="nil"/>
              <w:left w:val="single" w:sz="4" w:space="0" w:color="auto"/>
              <w:bottom w:val="single" w:sz="4" w:space="0" w:color="auto"/>
              <w:right w:val="single" w:sz="4" w:space="0" w:color="auto"/>
            </w:tcBorders>
            <w:vAlign w:val="center"/>
            <w:hideMark/>
          </w:tcPr>
          <w:p w14:paraId="79865AA2"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4</w:t>
            </w:r>
          </w:p>
        </w:tc>
        <w:tc>
          <w:tcPr>
            <w:tcW w:w="3827" w:type="dxa"/>
            <w:tcBorders>
              <w:top w:val="nil"/>
              <w:left w:val="nil"/>
              <w:bottom w:val="single" w:sz="4" w:space="0" w:color="auto"/>
              <w:right w:val="single" w:sz="4" w:space="0" w:color="auto"/>
            </w:tcBorders>
            <w:vAlign w:val="center"/>
            <w:hideMark/>
          </w:tcPr>
          <w:p w14:paraId="324FE712"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Подготовка подготовительного слоя гравия 100 мм</w:t>
            </w:r>
          </w:p>
        </w:tc>
        <w:tc>
          <w:tcPr>
            <w:tcW w:w="1843" w:type="dxa"/>
            <w:tcBorders>
              <w:top w:val="nil"/>
              <w:left w:val="nil"/>
              <w:bottom w:val="single" w:sz="4" w:space="0" w:color="auto"/>
              <w:right w:val="single" w:sz="4" w:space="0" w:color="auto"/>
            </w:tcBorders>
            <w:vAlign w:val="center"/>
            <w:hideMark/>
          </w:tcPr>
          <w:p w14:paraId="3E607EDF"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16F008FB"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0.9</w:t>
            </w:r>
          </w:p>
        </w:tc>
        <w:tc>
          <w:tcPr>
            <w:tcW w:w="1559" w:type="dxa"/>
            <w:tcBorders>
              <w:top w:val="nil"/>
              <w:left w:val="nil"/>
              <w:bottom w:val="single" w:sz="4" w:space="0" w:color="auto"/>
              <w:right w:val="single" w:sz="4" w:space="0" w:color="auto"/>
            </w:tcBorders>
            <w:vAlign w:val="center"/>
            <w:hideMark/>
          </w:tcPr>
          <w:p w14:paraId="1195421A"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8.500</w:t>
            </w:r>
          </w:p>
        </w:tc>
        <w:tc>
          <w:tcPr>
            <w:tcW w:w="1418" w:type="dxa"/>
            <w:tcBorders>
              <w:top w:val="nil"/>
              <w:left w:val="nil"/>
              <w:bottom w:val="single" w:sz="4" w:space="0" w:color="auto"/>
              <w:right w:val="single" w:sz="4" w:space="0" w:color="auto"/>
            </w:tcBorders>
            <w:noWrap/>
            <w:vAlign w:val="center"/>
            <w:hideMark/>
          </w:tcPr>
          <w:p w14:paraId="2615ACC6"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7.650</w:t>
            </w:r>
          </w:p>
        </w:tc>
      </w:tr>
      <w:tr w:rsidR="00A84427" w:rsidRPr="00A84427" w14:paraId="0436472C" w14:textId="77777777" w:rsidTr="00A84427">
        <w:trPr>
          <w:trHeight w:val="499"/>
        </w:trPr>
        <w:tc>
          <w:tcPr>
            <w:tcW w:w="568" w:type="dxa"/>
            <w:tcBorders>
              <w:top w:val="nil"/>
              <w:left w:val="single" w:sz="4" w:space="0" w:color="auto"/>
              <w:bottom w:val="single" w:sz="4" w:space="0" w:color="auto"/>
              <w:right w:val="single" w:sz="4" w:space="0" w:color="auto"/>
            </w:tcBorders>
            <w:vAlign w:val="center"/>
            <w:hideMark/>
          </w:tcPr>
          <w:p w14:paraId="0135D874"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5</w:t>
            </w:r>
          </w:p>
        </w:tc>
        <w:tc>
          <w:tcPr>
            <w:tcW w:w="3827" w:type="dxa"/>
            <w:tcBorders>
              <w:top w:val="nil"/>
              <w:left w:val="nil"/>
              <w:bottom w:val="single" w:sz="4" w:space="0" w:color="auto"/>
              <w:right w:val="single" w:sz="4" w:space="0" w:color="auto"/>
            </w:tcBorders>
            <w:vAlign w:val="center"/>
            <w:hideMark/>
          </w:tcPr>
          <w:p w14:paraId="09BD902B"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Приобретение базальтового бордюра: 150*400 мм</w:t>
            </w:r>
          </w:p>
        </w:tc>
        <w:tc>
          <w:tcPr>
            <w:tcW w:w="1843" w:type="dxa"/>
            <w:tcBorders>
              <w:top w:val="nil"/>
              <w:left w:val="nil"/>
              <w:bottom w:val="single" w:sz="4" w:space="0" w:color="auto"/>
              <w:right w:val="single" w:sz="4" w:space="0" w:color="auto"/>
            </w:tcBorders>
            <w:vAlign w:val="center"/>
            <w:hideMark/>
          </w:tcPr>
          <w:p w14:paraId="485073AD"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51727FB6"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34.0</w:t>
            </w:r>
          </w:p>
        </w:tc>
        <w:tc>
          <w:tcPr>
            <w:tcW w:w="1559" w:type="dxa"/>
            <w:tcBorders>
              <w:top w:val="nil"/>
              <w:left w:val="nil"/>
              <w:bottom w:val="single" w:sz="4" w:space="0" w:color="auto"/>
              <w:right w:val="single" w:sz="4" w:space="0" w:color="auto"/>
            </w:tcBorders>
            <w:vAlign w:val="center"/>
            <w:hideMark/>
          </w:tcPr>
          <w:p w14:paraId="309A52C4"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10.000</w:t>
            </w:r>
          </w:p>
        </w:tc>
        <w:tc>
          <w:tcPr>
            <w:tcW w:w="1418" w:type="dxa"/>
            <w:tcBorders>
              <w:top w:val="nil"/>
              <w:left w:val="nil"/>
              <w:bottom w:val="single" w:sz="4" w:space="0" w:color="auto"/>
              <w:right w:val="single" w:sz="4" w:space="0" w:color="auto"/>
            </w:tcBorders>
            <w:noWrap/>
            <w:vAlign w:val="center"/>
            <w:hideMark/>
          </w:tcPr>
          <w:p w14:paraId="2B660764"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340.000</w:t>
            </w:r>
          </w:p>
        </w:tc>
      </w:tr>
      <w:tr w:rsidR="00A84427" w:rsidRPr="00A84427" w14:paraId="34A3069E" w14:textId="77777777" w:rsidTr="00A84427">
        <w:trPr>
          <w:trHeight w:val="549"/>
        </w:trPr>
        <w:tc>
          <w:tcPr>
            <w:tcW w:w="568" w:type="dxa"/>
            <w:tcBorders>
              <w:top w:val="nil"/>
              <w:left w:val="single" w:sz="4" w:space="0" w:color="auto"/>
              <w:bottom w:val="single" w:sz="4" w:space="0" w:color="auto"/>
              <w:right w:val="single" w:sz="4" w:space="0" w:color="auto"/>
            </w:tcBorders>
            <w:vAlign w:val="center"/>
            <w:hideMark/>
          </w:tcPr>
          <w:p w14:paraId="31550D2C"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6</w:t>
            </w:r>
          </w:p>
        </w:tc>
        <w:tc>
          <w:tcPr>
            <w:tcW w:w="3827" w:type="dxa"/>
            <w:tcBorders>
              <w:top w:val="nil"/>
              <w:left w:val="nil"/>
              <w:bottom w:val="single" w:sz="4" w:space="0" w:color="auto"/>
              <w:right w:val="single" w:sz="4" w:space="0" w:color="auto"/>
            </w:tcBorders>
            <w:vAlign w:val="center"/>
            <w:hideMark/>
          </w:tcPr>
          <w:p w14:paraId="26E70E94"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Установка базальтового бордюра с бетонным основанием B15: 150*400 мм</w:t>
            </w:r>
          </w:p>
        </w:tc>
        <w:tc>
          <w:tcPr>
            <w:tcW w:w="1843" w:type="dxa"/>
            <w:tcBorders>
              <w:top w:val="nil"/>
              <w:left w:val="nil"/>
              <w:bottom w:val="single" w:sz="4" w:space="0" w:color="auto"/>
              <w:right w:val="single" w:sz="4" w:space="0" w:color="auto"/>
            </w:tcBorders>
            <w:vAlign w:val="center"/>
            <w:hideMark/>
          </w:tcPr>
          <w:p w14:paraId="09270315"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38AE02C3"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34.0</w:t>
            </w:r>
          </w:p>
        </w:tc>
        <w:tc>
          <w:tcPr>
            <w:tcW w:w="1559" w:type="dxa"/>
            <w:tcBorders>
              <w:top w:val="nil"/>
              <w:left w:val="nil"/>
              <w:bottom w:val="single" w:sz="4" w:space="0" w:color="auto"/>
              <w:right w:val="single" w:sz="4" w:space="0" w:color="auto"/>
            </w:tcBorders>
            <w:vAlign w:val="center"/>
            <w:hideMark/>
          </w:tcPr>
          <w:p w14:paraId="06ACCD48"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4.000</w:t>
            </w:r>
          </w:p>
        </w:tc>
        <w:tc>
          <w:tcPr>
            <w:tcW w:w="1418" w:type="dxa"/>
            <w:tcBorders>
              <w:top w:val="nil"/>
              <w:left w:val="nil"/>
              <w:bottom w:val="single" w:sz="4" w:space="0" w:color="auto"/>
              <w:right w:val="single" w:sz="4" w:space="0" w:color="auto"/>
            </w:tcBorders>
            <w:noWrap/>
            <w:vAlign w:val="center"/>
            <w:hideMark/>
          </w:tcPr>
          <w:p w14:paraId="2E4BFFD9"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136.000</w:t>
            </w:r>
          </w:p>
        </w:tc>
      </w:tr>
      <w:tr w:rsidR="00A84427" w:rsidRPr="00A84427" w14:paraId="3D380CF5" w14:textId="77777777" w:rsidTr="00A84427">
        <w:trPr>
          <w:trHeight w:val="712"/>
        </w:trPr>
        <w:tc>
          <w:tcPr>
            <w:tcW w:w="568" w:type="dxa"/>
            <w:tcBorders>
              <w:top w:val="nil"/>
              <w:left w:val="single" w:sz="4" w:space="0" w:color="auto"/>
              <w:bottom w:val="single" w:sz="4" w:space="0" w:color="auto"/>
              <w:right w:val="single" w:sz="4" w:space="0" w:color="auto"/>
            </w:tcBorders>
            <w:vAlign w:val="center"/>
            <w:hideMark/>
          </w:tcPr>
          <w:p w14:paraId="6D41AC9E"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7</w:t>
            </w:r>
          </w:p>
        </w:tc>
        <w:tc>
          <w:tcPr>
            <w:tcW w:w="3827" w:type="dxa"/>
            <w:tcBorders>
              <w:top w:val="nil"/>
              <w:left w:val="nil"/>
              <w:bottom w:val="single" w:sz="4" w:space="0" w:color="auto"/>
              <w:right w:val="single" w:sz="4" w:space="0" w:color="auto"/>
            </w:tcBorders>
            <w:vAlign w:val="center"/>
            <w:hideMark/>
          </w:tcPr>
          <w:p w14:paraId="0B8825B5"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Подготовка подготовительного слоя гравия 100 мм</w:t>
            </w:r>
          </w:p>
        </w:tc>
        <w:tc>
          <w:tcPr>
            <w:tcW w:w="1843" w:type="dxa"/>
            <w:tcBorders>
              <w:top w:val="nil"/>
              <w:left w:val="nil"/>
              <w:bottom w:val="single" w:sz="4" w:space="0" w:color="auto"/>
              <w:right w:val="single" w:sz="4" w:space="0" w:color="auto"/>
            </w:tcBorders>
            <w:vAlign w:val="center"/>
            <w:hideMark/>
          </w:tcPr>
          <w:p w14:paraId="011B516C"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100F4659"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3.8</w:t>
            </w:r>
          </w:p>
        </w:tc>
        <w:tc>
          <w:tcPr>
            <w:tcW w:w="1559" w:type="dxa"/>
            <w:tcBorders>
              <w:top w:val="nil"/>
              <w:left w:val="nil"/>
              <w:bottom w:val="single" w:sz="4" w:space="0" w:color="auto"/>
              <w:right w:val="single" w:sz="4" w:space="0" w:color="auto"/>
            </w:tcBorders>
            <w:vAlign w:val="center"/>
            <w:hideMark/>
          </w:tcPr>
          <w:p w14:paraId="350A7AF5"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8.500</w:t>
            </w:r>
          </w:p>
        </w:tc>
        <w:tc>
          <w:tcPr>
            <w:tcW w:w="1418" w:type="dxa"/>
            <w:tcBorders>
              <w:top w:val="nil"/>
              <w:left w:val="nil"/>
              <w:bottom w:val="single" w:sz="4" w:space="0" w:color="auto"/>
              <w:right w:val="single" w:sz="4" w:space="0" w:color="auto"/>
            </w:tcBorders>
            <w:noWrap/>
            <w:vAlign w:val="center"/>
            <w:hideMark/>
          </w:tcPr>
          <w:p w14:paraId="6E1BD7F0"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32.300</w:t>
            </w:r>
          </w:p>
        </w:tc>
      </w:tr>
      <w:tr w:rsidR="00A84427" w:rsidRPr="00A84427" w14:paraId="19E812CA" w14:textId="77777777" w:rsidTr="00A84427">
        <w:trPr>
          <w:trHeight w:val="630"/>
        </w:trPr>
        <w:tc>
          <w:tcPr>
            <w:tcW w:w="568" w:type="dxa"/>
            <w:tcBorders>
              <w:top w:val="nil"/>
              <w:left w:val="single" w:sz="4" w:space="0" w:color="auto"/>
              <w:bottom w:val="single" w:sz="4" w:space="0" w:color="auto"/>
              <w:right w:val="single" w:sz="4" w:space="0" w:color="auto"/>
            </w:tcBorders>
            <w:vAlign w:val="center"/>
            <w:hideMark/>
          </w:tcPr>
          <w:p w14:paraId="2A55F17D"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8</w:t>
            </w:r>
          </w:p>
        </w:tc>
        <w:tc>
          <w:tcPr>
            <w:tcW w:w="3827" w:type="dxa"/>
            <w:tcBorders>
              <w:top w:val="nil"/>
              <w:left w:val="nil"/>
              <w:bottom w:val="single" w:sz="4" w:space="0" w:color="auto"/>
              <w:right w:val="single" w:sz="4" w:space="0" w:color="auto"/>
            </w:tcBorders>
            <w:vAlign w:val="center"/>
            <w:hideMark/>
          </w:tcPr>
          <w:p w14:paraId="3E1E241F"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Получение базальтового бордюра: 100*200 мм</w:t>
            </w:r>
          </w:p>
        </w:tc>
        <w:tc>
          <w:tcPr>
            <w:tcW w:w="1843" w:type="dxa"/>
            <w:tcBorders>
              <w:top w:val="nil"/>
              <w:left w:val="nil"/>
              <w:bottom w:val="single" w:sz="4" w:space="0" w:color="auto"/>
              <w:right w:val="single" w:sz="4" w:space="0" w:color="auto"/>
            </w:tcBorders>
            <w:vAlign w:val="center"/>
            <w:hideMark/>
          </w:tcPr>
          <w:p w14:paraId="255C9FB1"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6D670863"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188.0</w:t>
            </w:r>
          </w:p>
        </w:tc>
        <w:tc>
          <w:tcPr>
            <w:tcW w:w="1559" w:type="dxa"/>
            <w:tcBorders>
              <w:top w:val="nil"/>
              <w:left w:val="nil"/>
              <w:bottom w:val="single" w:sz="4" w:space="0" w:color="auto"/>
              <w:right w:val="single" w:sz="4" w:space="0" w:color="auto"/>
            </w:tcBorders>
            <w:vAlign w:val="center"/>
            <w:hideMark/>
          </w:tcPr>
          <w:p w14:paraId="24B9BBEC"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6.000</w:t>
            </w:r>
          </w:p>
        </w:tc>
        <w:tc>
          <w:tcPr>
            <w:tcW w:w="1418" w:type="dxa"/>
            <w:tcBorders>
              <w:top w:val="nil"/>
              <w:left w:val="nil"/>
              <w:bottom w:val="single" w:sz="4" w:space="0" w:color="auto"/>
              <w:right w:val="single" w:sz="4" w:space="0" w:color="auto"/>
            </w:tcBorders>
            <w:noWrap/>
            <w:vAlign w:val="center"/>
            <w:hideMark/>
          </w:tcPr>
          <w:p w14:paraId="046B0D40"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1,128.000</w:t>
            </w:r>
          </w:p>
        </w:tc>
      </w:tr>
      <w:tr w:rsidR="00A84427" w:rsidRPr="00A84427" w14:paraId="2842100A" w14:textId="77777777" w:rsidTr="00A84427">
        <w:trPr>
          <w:trHeight w:val="855"/>
        </w:trPr>
        <w:tc>
          <w:tcPr>
            <w:tcW w:w="568" w:type="dxa"/>
            <w:tcBorders>
              <w:top w:val="nil"/>
              <w:left w:val="single" w:sz="4" w:space="0" w:color="auto"/>
              <w:bottom w:val="single" w:sz="4" w:space="0" w:color="auto"/>
              <w:right w:val="single" w:sz="4" w:space="0" w:color="auto"/>
            </w:tcBorders>
            <w:vAlign w:val="center"/>
            <w:hideMark/>
          </w:tcPr>
          <w:p w14:paraId="77258E3F"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9</w:t>
            </w:r>
          </w:p>
        </w:tc>
        <w:tc>
          <w:tcPr>
            <w:tcW w:w="3827" w:type="dxa"/>
            <w:tcBorders>
              <w:top w:val="nil"/>
              <w:left w:val="nil"/>
              <w:bottom w:val="single" w:sz="4" w:space="0" w:color="auto"/>
              <w:right w:val="single" w:sz="4" w:space="0" w:color="auto"/>
            </w:tcBorders>
            <w:vAlign w:val="center"/>
            <w:hideMark/>
          </w:tcPr>
          <w:p w14:paraId="76CEEFEF" w14:textId="77777777" w:rsidR="00A84427" w:rsidRPr="00A84427" w:rsidRDefault="00A84427" w:rsidP="00A84427">
            <w:pPr>
              <w:rPr>
                <w:rFonts w:ascii="GHEA Grapalat" w:hAnsi="GHEA Grapalat" w:cs="Arial"/>
                <w:sz w:val="18"/>
                <w:szCs w:val="18"/>
              </w:rPr>
            </w:pPr>
            <w:r w:rsidRPr="00A84427">
              <w:rPr>
                <w:rFonts w:ascii="GHEA Grapalat" w:hAnsi="GHEA Grapalat" w:cs="Arial"/>
                <w:sz w:val="18"/>
                <w:szCs w:val="18"/>
              </w:rPr>
              <w:t>Установка базальтового бордюра с бетонным основанием B15: 100*200 мм</w:t>
            </w:r>
          </w:p>
        </w:tc>
        <w:tc>
          <w:tcPr>
            <w:tcW w:w="1843" w:type="dxa"/>
            <w:tcBorders>
              <w:top w:val="nil"/>
              <w:left w:val="nil"/>
              <w:bottom w:val="single" w:sz="4" w:space="0" w:color="auto"/>
              <w:right w:val="single" w:sz="4" w:space="0" w:color="auto"/>
            </w:tcBorders>
            <w:vAlign w:val="center"/>
            <w:hideMark/>
          </w:tcPr>
          <w:p w14:paraId="7BD79723"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134" w:type="dxa"/>
            <w:tcBorders>
              <w:top w:val="nil"/>
              <w:left w:val="nil"/>
              <w:bottom w:val="single" w:sz="4" w:space="0" w:color="auto"/>
              <w:right w:val="single" w:sz="4" w:space="0" w:color="auto"/>
            </w:tcBorders>
            <w:vAlign w:val="center"/>
            <w:hideMark/>
          </w:tcPr>
          <w:p w14:paraId="18CE0889"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188.0</w:t>
            </w:r>
          </w:p>
        </w:tc>
        <w:tc>
          <w:tcPr>
            <w:tcW w:w="1559" w:type="dxa"/>
            <w:tcBorders>
              <w:top w:val="nil"/>
              <w:left w:val="nil"/>
              <w:bottom w:val="single" w:sz="4" w:space="0" w:color="auto"/>
              <w:right w:val="single" w:sz="4" w:space="0" w:color="auto"/>
            </w:tcBorders>
            <w:vAlign w:val="center"/>
            <w:hideMark/>
          </w:tcPr>
          <w:p w14:paraId="332A3C1F"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4.000</w:t>
            </w:r>
          </w:p>
        </w:tc>
        <w:tc>
          <w:tcPr>
            <w:tcW w:w="1418" w:type="dxa"/>
            <w:tcBorders>
              <w:top w:val="nil"/>
              <w:left w:val="nil"/>
              <w:bottom w:val="single" w:sz="4" w:space="0" w:color="auto"/>
              <w:right w:val="single" w:sz="4" w:space="0" w:color="auto"/>
            </w:tcBorders>
            <w:noWrap/>
            <w:vAlign w:val="center"/>
            <w:hideMark/>
          </w:tcPr>
          <w:p w14:paraId="76514E9F" w14:textId="77777777" w:rsidR="00A84427" w:rsidRPr="00A84427" w:rsidRDefault="00A84427" w:rsidP="00A84427">
            <w:pPr>
              <w:jc w:val="center"/>
              <w:rPr>
                <w:rFonts w:ascii="GHEA Grapalat" w:hAnsi="GHEA Grapalat" w:cs="Arial"/>
                <w:sz w:val="18"/>
                <w:szCs w:val="18"/>
              </w:rPr>
            </w:pPr>
            <w:r w:rsidRPr="00A84427">
              <w:rPr>
                <w:rFonts w:ascii="GHEA Grapalat" w:hAnsi="GHEA Grapalat" w:cs="Arial"/>
                <w:sz w:val="18"/>
                <w:szCs w:val="18"/>
              </w:rPr>
              <w:t>752.000</w:t>
            </w:r>
          </w:p>
        </w:tc>
      </w:tr>
      <w:tr w:rsidR="00A84427" w:rsidRPr="00A84427" w14:paraId="0142B437" w14:textId="77777777" w:rsidTr="00A84427">
        <w:trPr>
          <w:trHeight w:val="555"/>
        </w:trPr>
        <w:tc>
          <w:tcPr>
            <w:tcW w:w="568" w:type="dxa"/>
            <w:tcBorders>
              <w:top w:val="nil"/>
              <w:left w:val="single" w:sz="4" w:space="0" w:color="auto"/>
              <w:bottom w:val="single" w:sz="4" w:space="0" w:color="auto"/>
              <w:right w:val="single" w:sz="4" w:space="0" w:color="auto"/>
            </w:tcBorders>
            <w:vAlign w:val="center"/>
            <w:hideMark/>
          </w:tcPr>
          <w:p w14:paraId="096E273A"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3827" w:type="dxa"/>
            <w:tcBorders>
              <w:top w:val="nil"/>
              <w:left w:val="nil"/>
              <w:bottom w:val="single" w:sz="4" w:space="0" w:color="auto"/>
              <w:right w:val="single" w:sz="4" w:space="0" w:color="auto"/>
            </w:tcBorders>
            <w:noWrap/>
            <w:vAlign w:val="bottom"/>
            <w:hideMark/>
          </w:tcPr>
          <w:p w14:paraId="61E39C82" w14:textId="77777777" w:rsidR="00A84427" w:rsidRPr="00A84427" w:rsidRDefault="00A84427" w:rsidP="00A84427">
            <w:pPr>
              <w:rPr>
                <w:rFonts w:ascii="GHEA Grapalat" w:hAnsi="GHEA Grapalat" w:cs="Arial"/>
                <w:b/>
                <w:bCs/>
                <w:sz w:val="18"/>
                <w:szCs w:val="18"/>
              </w:rPr>
            </w:pPr>
            <w:r w:rsidRPr="00A84427">
              <w:rPr>
                <w:rFonts w:ascii="GHEA Grapalat" w:hAnsi="GHEA Grapalat" w:cs="Arial"/>
                <w:b/>
                <w:bCs/>
                <w:sz w:val="18"/>
                <w:szCs w:val="18"/>
              </w:rPr>
              <w:t>Всего</w:t>
            </w:r>
          </w:p>
        </w:tc>
        <w:tc>
          <w:tcPr>
            <w:tcW w:w="1843" w:type="dxa"/>
            <w:tcBorders>
              <w:top w:val="nil"/>
              <w:left w:val="nil"/>
              <w:bottom w:val="single" w:sz="4" w:space="0" w:color="auto"/>
              <w:right w:val="single" w:sz="4" w:space="0" w:color="auto"/>
            </w:tcBorders>
            <w:vAlign w:val="center"/>
            <w:hideMark/>
          </w:tcPr>
          <w:p w14:paraId="73F80928"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134" w:type="dxa"/>
            <w:tcBorders>
              <w:top w:val="nil"/>
              <w:left w:val="nil"/>
              <w:bottom w:val="single" w:sz="4" w:space="0" w:color="auto"/>
              <w:right w:val="single" w:sz="4" w:space="0" w:color="auto"/>
            </w:tcBorders>
            <w:vAlign w:val="center"/>
            <w:hideMark/>
          </w:tcPr>
          <w:p w14:paraId="0D842CE2"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559" w:type="dxa"/>
            <w:tcBorders>
              <w:top w:val="nil"/>
              <w:left w:val="nil"/>
              <w:bottom w:val="single" w:sz="4" w:space="0" w:color="auto"/>
              <w:right w:val="single" w:sz="4" w:space="0" w:color="auto"/>
            </w:tcBorders>
            <w:vAlign w:val="center"/>
            <w:hideMark/>
          </w:tcPr>
          <w:p w14:paraId="22BA9C91"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418" w:type="dxa"/>
            <w:tcBorders>
              <w:top w:val="nil"/>
              <w:left w:val="nil"/>
              <w:bottom w:val="single" w:sz="4" w:space="0" w:color="auto"/>
              <w:right w:val="single" w:sz="4" w:space="0" w:color="auto"/>
            </w:tcBorders>
            <w:noWrap/>
            <w:vAlign w:val="center"/>
            <w:hideMark/>
          </w:tcPr>
          <w:p w14:paraId="6C151E92" w14:textId="77777777" w:rsidR="00A84427" w:rsidRPr="00A84427" w:rsidRDefault="00A84427" w:rsidP="00A84427">
            <w:pPr>
              <w:jc w:val="center"/>
              <w:rPr>
                <w:rFonts w:ascii="GHEA Grapalat" w:hAnsi="GHEA Grapalat" w:cs="Arial"/>
                <w:b/>
                <w:bCs/>
                <w:sz w:val="18"/>
                <w:szCs w:val="18"/>
              </w:rPr>
            </w:pPr>
            <w:r w:rsidRPr="00A84427">
              <w:rPr>
                <w:rFonts w:ascii="GHEA Grapalat" w:hAnsi="GHEA Grapalat" w:cs="Arial"/>
                <w:b/>
                <w:bCs/>
                <w:sz w:val="18"/>
                <w:szCs w:val="18"/>
              </w:rPr>
              <w:t>4,235.450</w:t>
            </w:r>
          </w:p>
        </w:tc>
      </w:tr>
      <w:tr w:rsidR="00A84427" w:rsidRPr="00A84427" w14:paraId="1B2F6402" w14:textId="77777777" w:rsidTr="00A84427">
        <w:trPr>
          <w:trHeight w:val="555"/>
        </w:trPr>
        <w:tc>
          <w:tcPr>
            <w:tcW w:w="568" w:type="dxa"/>
            <w:tcBorders>
              <w:top w:val="nil"/>
              <w:left w:val="single" w:sz="4" w:space="0" w:color="auto"/>
              <w:bottom w:val="single" w:sz="4" w:space="0" w:color="auto"/>
              <w:right w:val="single" w:sz="4" w:space="0" w:color="auto"/>
            </w:tcBorders>
            <w:vAlign w:val="center"/>
            <w:hideMark/>
          </w:tcPr>
          <w:p w14:paraId="7708481E"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3827" w:type="dxa"/>
            <w:tcBorders>
              <w:top w:val="nil"/>
              <w:left w:val="nil"/>
              <w:bottom w:val="single" w:sz="4" w:space="0" w:color="auto"/>
              <w:right w:val="single" w:sz="4" w:space="0" w:color="auto"/>
            </w:tcBorders>
            <w:noWrap/>
            <w:vAlign w:val="bottom"/>
            <w:hideMark/>
          </w:tcPr>
          <w:p w14:paraId="13C39233" w14:textId="77777777" w:rsidR="00A84427" w:rsidRPr="00A84427" w:rsidRDefault="00A84427" w:rsidP="00A84427">
            <w:pPr>
              <w:rPr>
                <w:rFonts w:ascii="GHEA Grapalat" w:hAnsi="GHEA Grapalat" w:cs="Arial"/>
                <w:b/>
                <w:bCs/>
                <w:sz w:val="18"/>
                <w:szCs w:val="18"/>
              </w:rPr>
            </w:pPr>
            <w:r w:rsidRPr="00A84427">
              <w:rPr>
                <w:rFonts w:ascii="GHEA Grapalat" w:hAnsi="GHEA Grapalat" w:cs="Arial"/>
                <w:b/>
                <w:bCs/>
                <w:sz w:val="18"/>
                <w:szCs w:val="18"/>
              </w:rPr>
              <w:t>Всего</w:t>
            </w:r>
          </w:p>
        </w:tc>
        <w:tc>
          <w:tcPr>
            <w:tcW w:w="1843" w:type="dxa"/>
            <w:tcBorders>
              <w:top w:val="nil"/>
              <w:left w:val="nil"/>
              <w:bottom w:val="single" w:sz="4" w:space="0" w:color="auto"/>
              <w:right w:val="single" w:sz="4" w:space="0" w:color="auto"/>
            </w:tcBorders>
            <w:vAlign w:val="center"/>
            <w:hideMark/>
          </w:tcPr>
          <w:p w14:paraId="50CC71BD"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134" w:type="dxa"/>
            <w:tcBorders>
              <w:top w:val="nil"/>
              <w:left w:val="nil"/>
              <w:bottom w:val="single" w:sz="4" w:space="0" w:color="auto"/>
              <w:right w:val="single" w:sz="4" w:space="0" w:color="auto"/>
            </w:tcBorders>
            <w:vAlign w:val="center"/>
            <w:hideMark/>
          </w:tcPr>
          <w:p w14:paraId="4E3436E0"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559" w:type="dxa"/>
            <w:tcBorders>
              <w:top w:val="nil"/>
              <w:left w:val="nil"/>
              <w:bottom w:val="single" w:sz="4" w:space="0" w:color="auto"/>
              <w:right w:val="single" w:sz="4" w:space="0" w:color="auto"/>
            </w:tcBorders>
            <w:vAlign w:val="center"/>
            <w:hideMark/>
          </w:tcPr>
          <w:p w14:paraId="442A19B3"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418" w:type="dxa"/>
            <w:tcBorders>
              <w:top w:val="nil"/>
              <w:left w:val="nil"/>
              <w:bottom w:val="single" w:sz="4" w:space="0" w:color="auto"/>
              <w:right w:val="single" w:sz="4" w:space="0" w:color="auto"/>
            </w:tcBorders>
            <w:vAlign w:val="center"/>
            <w:hideMark/>
          </w:tcPr>
          <w:p w14:paraId="1E28B834" w14:textId="77777777" w:rsidR="00A84427" w:rsidRPr="00A84427" w:rsidRDefault="00A84427" w:rsidP="00A84427">
            <w:pPr>
              <w:jc w:val="center"/>
              <w:rPr>
                <w:rFonts w:ascii="GHEA Grapalat" w:hAnsi="GHEA Grapalat" w:cs="Arial"/>
                <w:b/>
                <w:bCs/>
                <w:sz w:val="18"/>
                <w:szCs w:val="18"/>
              </w:rPr>
            </w:pPr>
            <w:r w:rsidRPr="00A84427">
              <w:rPr>
                <w:rFonts w:ascii="GHEA Grapalat" w:hAnsi="GHEA Grapalat" w:cs="Arial"/>
                <w:b/>
                <w:bCs/>
                <w:sz w:val="18"/>
                <w:szCs w:val="18"/>
              </w:rPr>
              <w:t>4,857.250</w:t>
            </w:r>
          </w:p>
        </w:tc>
      </w:tr>
      <w:tr w:rsidR="00A84427" w:rsidRPr="00A84427" w14:paraId="4A9E351F" w14:textId="77777777" w:rsidTr="00A84427">
        <w:trPr>
          <w:trHeight w:val="555"/>
        </w:trPr>
        <w:tc>
          <w:tcPr>
            <w:tcW w:w="568" w:type="dxa"/>
            <w:tcBorders>
              <w:top w:val="nil"/>
              <w:left w:val="single" w:sz="4" w:space="0" w:color="auto"/>
              <w:bottom w:val="single" w:sz="4" w:space="0" w:color="auto"/>
              <w:right w:val="single" w:sz="4" w:space="0" w:color="auto"/>
            </w:tcBorders>
            <w:vAlign w:val="center"/>
            <w:hideMark/>
          </w:tcPr>
          <w:p w14:paraId="041C4E49"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3827" w:type="dxa"/>
            <w:tcBorders>
              <w:top w:val="nil"/>
              <w:left w:val="nil"/>
              <w:bottom w:val="single" w:sz="4" w:space="0" w:color="auto"/>
              <w:right w:val="single" w:sz="4" w:space="0" w:color="auto"/>
            </w:tcBorders>
            <w:vAlign w:val="center"/>
            <w:hideMark/>
          </w:tcPr>
          <w:p w14:paraId="4CF40AC7" w14:textId="77777777" w:rsidR="00A84427" w:rsidRPr="00A84427" w:rsidRDefault="00A84427" w:rsidP="00A84427">
            <w:pPr>
              <w:rPr>
                <w:rFonts w:ascii="GHEA Grapalat" w:hAnsi="GHEA Grapalat" w:cs="Arial"/>
                <w:b/>
                <w:bCs/>
                <w:sz w:val="18"/>
                <w:szCs w:val="18"/>
              </w:rPr>
            </w:pPr>
            <w:r w:rsidRPr="00A84427">
              <w:rPr>
                <w:rFonts w:ascii="GHEA Grapalat" w:hAnsi="GHEA Grapalat" w:cs="Arial"/>
                <w:b/>
                <w:bCs/>
                <w:sz w:val="18"/>
                <w:szCs w:val="18"/>
              </w:rPr>
              <w:t>НДС /20%/</w:t>
            </w:r>
          </w:p>
        </w:tc>
        <w:tc>
          <w:tcPr>
            <w:tcW w:w="1843" w:type="dxa"/>
            <w:tcBorders>
              <w:top w:val="nil"/>
              <w:left w:val="nil"/>
              <w:bottom w:val="single" w:sz="4" w:space="0" w:color="auto"/>
              <w:right w:val="single" w:sz="4" w:space="0" w:color="auto"/>
            </w:tcBorders>
            <w:vAlign w:val="center"/>
            <w:hideMark/>
          </w:tcPr>
          <w:p w14:paraId="494E6057"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134" w:type="dxa"/>
            <w:tcBorders>
              <w:top w:val="nil"/>
              <w:left w:val="nil"/>
              <w:bottom w:val="single" w:sz="4" w:space="0" w:color="auto"/>
              <w:right w:val="single" w:sz="4" w:space="0" w:color="auto"/>
            </w:tcBorders>
            <w:vAlign w:val="center"/>
            <w:hideMark/>
          </w:tcPr>
          <w:p w14:paraId="5ED2C098"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559" w:type="dxa"/>
            <w:tcBorders>
              <w:top w:val="nil"/>
              <w:left w:val="nil"/>
              <w:bottom w:val="single" w:sz="4" w:space="0" w:color="auto"/>
              <w:right w:val="single" w:sz="4" w:space="0" w:color="auto"/>
            </w:tcBorders>
            <w:vAlign w:val="center"/>
            <w:hideMark/>
          </w:tcPr>
          <w:p w14:paraId="56338300"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418" w:type="dxa"/>
            <w:tcBorders>
              <w:top w:val="nil"/>
              <w:left w:val="nil"/>
              <w:bottom w:val="single" w:sz="4" w:space="0" w:color="auto"/>
              <w:right w:val="single" w:sz="4" w:space="0" w:color="auto"/>
            </w:tcBorders>
            <w:noWrap/>
            <w:vAlign w:val="center"/>
            <w:hideMark/>
          </w:tcPr>
          <w:p w14:paraId="1135738A" w14:textId="77777777" w:rsidR="00A84427" w:rsidRPr="00A84427" w:rsidRDefault="00A84427" w:rsidP="00A84427">
            <w:pPr>
              <w:jc w:val="center"/>
              <w:rPr>
                <w:rFonts w:ascii="GHEA Grapalat" w:hAnsi="GHEA Grapalat" w:cs="Arial"/>
                <w:b/>
                <w:bCs/>
                <w:sz w:val="18"/>
                <w:szCs w:val="18"/>
              </w:rPr>
            </w:pPr>
            <w:r w:rsidRPr="00A84427">
              <w:rPr>
                <w:rFonts w:ascii="GHEA Grapalat" w:hAnsi="GHEA Grapalat" w:cs="Arial"/>
                <w:b/>
                <w:bCs/>
                <w:sz w:val="18"/>
                <w:szCs w:val="18"/>
              </w:rPr>
              <w:t>971.450</w:t>
            </w:r>
          </w:p>
        </w:tc>
      </w:tr>
      <w:tr w:rsidR="00A84427" w:rsidRPr="00A84427" w14:paraId="0BF7DB90" w14:textId="77777777" w:rsidTr="00A84427">
        <w:trPr>
          <w:trHeight w:val="555"/>
        </w:trPr>
        <w:tc>
          <w:tcPr>
            <w:tcW w:w="568" w:type="dxa"/>
            <w:tcBorders>
              <w:top w:val="nil"/>
              <w:left w:val="single" w:sz="4" w:space="0" w:color="auto"/>
              <w:bottom w:val="single" w:sz="4" w:space="0" w:color="auto"/>
              <w:right w:val="single" w:sz="4" w:space="0" w:color="auto"/>
            </w:tcBorders>
            <w:vAlign w:val="center"/>
            <w:hideMark/>
          </w:tcPr>
          <w:p w14:paraId="3268C4BF"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3827" w:type="dxa"/>
            <w:tcBorders>
              <w:top w:val="nil"/>
              <w:left w:val="nil"/>
              <w:bottom w:val="single" w:sz="4" w:space="0" w:color="auto"/>
              <w:right w:val="single" w:sz="4" w:space="0" w:color="auto"/>
            </w:tcBorders>
            <w:noWrap/>
            <w:vAlign w:val="bottom"/>
            <w:hideMark/>
          </w:tcPr>
          <w:p w14:paraId="7850AF19" w14:textId="77777777" w:rsidR="00A84427" w:rsidRPr="00A84427" w:rsidRDefault="00A84427" w:rsidP="00A84427">
            <w:pPr>
              <w:rPr>
                <w:rFonts w:ascii="GHEA Grapalat" w:hAnsi="GHEA Grapalat" w:cs="Arial"/>
                <w:b/>
                <w:bCs/>
                <w:sz w:val="18"/>
                <w:szCs w:val="18"/>
              </w:rPr>
            </w:pPr>
            <w:r w:rsidRPr="00A84427">
              <w:rPr>
                <w:rFonts w:ascii="GHEA Grapalat" w:hAnsi="GHEA Grapalat" w:cs="Arial"/>
                <w:b/>
                <w:bCs/>
                <w:sz w:val="18"/>
                <w:szCs w:val="18"/>
              </w:rPr>
              <w:t>Всего</w:t>
            </w:r>
          </w:p>
        </w:tc>
        <w:tc>
          <w:tcPr>
            <w:tcW w:w="1843" w:type="dxa"/>
            <w:tcBorders>
              <w:top w:val="nil"/>
              <w:left w:val="nil"/>
              <w:bottom w:val="single" w:sz="4" w:space="0" w:color="auto"/>
              <w:right w:val="single" w:sz="4" w:space="0" w:color="auto"/>
            </w:tcBorders>
            <w:vAlign w:val="center"/>
            <w:hideMark/>
          </w:tcPr>
          <w:p w14:paraId="4A5A3882"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134" w:type="dxa"/>
            <w:tcBorders>
              <w:top w:val="nil"/>
              <w:left w:val="nil"/>
              <w:bottom w:val="single" w:sz="4" w:space="0" w:color="auto"/>
              <w:right w:val="single" w:sz="4" w:space="0" w:color="auto"/>
            </w:tcBorders>
            <w:vAlign w:val="center"/>
            <w:hideMark/>
          </w:tcPr>
          <w:p w14:paraId="0236B8C2" w14:textId="77777777" w:rsidR="00A84427" w:rsidRPr="00A84427" w:rsidRDefault="00A84427" w:rsidP="00A84427">
            <w:pPr>
              <w:jc w:val="center"/>
              <w:rPr>
                <w:rFonts w:ascii="GHEA Grapalat" w:hAnsi="GHEA Grapalat" w:cs="Arial"/>
                <w:sz w:val="18"/>
                <w:szCs w:val="18"/>
              </w:rPr>
            </w:pPr>
            <w:r w:rsidRPr="00A84427">
              <w:rPr>
                <w:rFonts w:ascii="Calibri" w:hAnsi="Calibri" w:cs="Calibri"/>
                <w:sz w:val="18"/>
                <w:szCs w:val="18"/>
              </w:rPr>
              <w:t> </w:t>
            </w:r>
          </w:p>
        </w:tc>
        <w:tc>
          <w:tcPr>
            <w:tcW w:w="1559" w:type="dxa"/>
            <w:tcBorders>
              <w:top w:val="nil"/>
              <w:left w:val="nil"/>
              <w:bottom w:val="single" w:sz="4" w:space="0" w:color="auto"/>
              <w:right w:val="single" w:sz="4" w:space="0" w:color="auto"/>
            </w:tcBorders>
            <w:vAlign w:val="center"/>
            <w:hideMark/>
          </w:tcPr>
          <w:p w14:paraId="085AA2AD" w14:textId="77777777" w:rsidR="00A84427" w:rsidRPr="00A84427" w:rsidRDefault="00A84427" w:rsidP="00A84427">
            <w:pPr>
              <w:jc w:val="center"/>
              <w:rPr>
                <w:rFonts w:ascii="GHEA Grapalat" w:hAnsi="GHEA Grapalat" w:cs="Arial"/>
                <w:b/>
                <w:bCs/>
                <w:sz w:val="18"/>
                <w:szCs w:val="18"/>
              </w:rPr>
            </w:pPr>
            <w:r w:rsidRPr="00A84427">
              <w:rPr>
                <w:rFonts w:ascii="Calibri" w:hAnsi="Calibri" w:cs="Calibri"/>
                <w:b/>
                <w:bCs/>
                <w:sz w:val="18"/>
                <w:szCs w:val="18"/>
              </w:rPr>
              <w:t> </w:t>
            </w:r>
          </w:p>
        </w:tc>
        <w:tc>
          <w:tcPr>
            <w:tcW w:w="1418" w:type="dxa"/>
            <w:tcBorders>
              <w:top w:val="nil"/>
              <w:left w:val="nil"/>
              <w:bottom w:val="single" w:sz="4" w:space="0" w:color="auto"/>
              <w:right w:val="single" w:sz="4" w:space="0" w:color="auto"/>
            </w:tcBorders>
            <w:vAlign w:val="center"/>
            <w:hideMark/>
          </w:tcPr>
          <w:p w14:paraId="181F832C" w14:textId="77777777" w:rsidR="00A84427" w:rsidRPr="00A84427" w:rsidRDefault="00A84427" w:rsidP="00A84427">
            <w:pPr>
              <w:jc w:val="center"/>
              <w:rPr>
                <w:rFonts w:ascii="GHEA Grapalat" w:hAnsi="GHEA Grapalat" w:cs="Arial"/>
                <w:b/>
                <w:bCs/>
                <w:sz w:val="18"/>
                <w:szCs w:val="18"/>
              </w:rPr>
            </w:pPr>
            <w:r w:rsidRPr="00A84427">
              <w:rPr>
                <w:rFonts w:ascii="GHEA Grapalat" w:hAnsi="GHEA Grapalat" w:cs="Arial"/>
                <w:b/>
                <w:bCs/>
                <w:sz w:val="18"/>
                <w:szCs w:val="18"/>
              </w:rPr>
              <w:t>5,828.700</w:t>
            </w:r>
          </w:p>
        </w:tc>
      </w:tr>
    </w:tbl>
    <w:p w14:paraId="7B49E5A4" w14:textId="6A3EE14E" w:rsidR="00CF0410" w:rsidRDefault="00CF0410" w:rsidP="00EE2569">
      <w:pPr>
        <w:rPr>
          <w:rFonts w:ascii="GHEA Grapalat" w:eastAsia="Calibri" w:hAnsi="GHEA Grapalat"/>
          <w:b/>
          <w:color w:val="000000"/>
          <w:sz w:val="28"/>
          <w:szCs w:val="28"/>
          <w:lang w:val="hy-AM"/>
        </w:rPr>
      </w:pPr>
    </w:p>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6B6DDABE" w14:textId="77777777" w:rsidR="007A5778" w:rsidRPr="00F814E9"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A84427">
          <w:footnotePr>
            <w:pos w:val="beneathText"/>
          </w:footnotePr>
          <w:pgSz w:w="11907" w:h="16840" w:code="9"/>
          <w:pgMar w:top="284" w:right="1418" w:bottom="1418"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566228C"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32B8A">
        <w:rPr>
          <w:rFonts w:ascii="GHEA Grapalat" w:hAnsi="GHEA Grapalat"/>
          <w:bCs/>
        </w:rPr>
        <w:t>26/99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67E854D" w:rsidR="001C41D7" w:rsidRPr="00D248FC" w:rsidRDefault="00D32B8A" w:rsidP="001C41D7">
      <w:pPr>
        <w:widowControl w:val="0"/>
        <w:spacing w:after="160" w:line="360" w:lineRule="auto"/>
        <w:jc w:val="center"/>
        <w:rPr>
          <w:rFonts w:ascii="Sylfaen" w:hAnsi="Sylfaen"/>
          <w:b/>
        </w:rPr>
      </w:pPr>
      <w:r>
        <w:rPr>
          <w:rFonts w:ascii="GHEA Grapalat" w:hAnsi="GHEA Grapalat"/>
          <w:bCs/>
          <w:sz w:val="22"/>
          <w:szCs w:val="22"/>
          <w:lang w:val="hy-AM"/>
        </w:rPr>
        <w:t>РАБОТЫ ПО РЕМОНТУ БОРДЮРОВ В АДМИНИСТРАТИВНОМ РАЙОНЕ ЭРЕБУНИ</w:t>
      </w:r>
      <w:r w:rsidR="007F2825">
        <w:rPr>
          <w:rFonts w:ascii="GHEA Grapalat" w:hAnsi="GHEA Grapalat"/>
          <w:bCs/>
          <w:sz w:val="22"/>
          <w:szCs w:val="22"/>
          <w:lang w:val="hy-AM"/>
        </w:rPr>
        <w:t xml:space="preserve"> ГОРОДА ЕРЕВАНА</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E2A6244" w:rsidR="00CF0410" w:rsidRPr="006A74D9" w:rsidRDefault="00D32B8A" w:rsidP="00CF0410">
            <w:pPr>
              <w:widowControl w:val="0"/>
              <w:spacing w:after="120"/>
              <w:jc w:val="center"/>
              <w:rPr>
                <w:rFonts w:ascii="GHEA Grapalat" w:hAnsi="GHEA Grapalat"/>
                <w:sz w:val="20"/>
                <w:szCs w:val="20"/>
                <w:lang w:val="hy-AM"/>
              </w:rPr>
            </w:pPr>
            <w:r>
              <w:rPr>
                <w:rFonts w:ascii="GHEA Grapalat" w:hAnsi="GHEA Grapalat"/>
                <w:sz w:val="20"/>
                <w:szCs w:val="20"/>
                <w:lang w:val="hy-AM"/>
              </w:rPr>
              <w:t>Работы по ремонту бордюров в административном районе Эребуни</w:t>
            </w:r>
            <w:r w:rsidR="007F2825">
              <w:rPr>
                <w:rFonts w:ascii="GHEA Grapalat" w:hAnsi="GHEA Grapalat"/>
                <w:sz w:val="20"/>
                <w:szCs w:val="20"/>
                <w:lang w:val="hy-AM"/>
              </w:rPr>
              <w:t xml:space="preserve"> города Еревана</w:t>
            </w:r>
          </w:p>
        </w:tc>
        <w:tc>
          <w:tcPr>
            <w:tcW w:w="3060" w:type="dxa"/>
            <w:gridSpan w:val="3"/>
            <w:vAlign w:val="center"/>
          </w:tcPr>
          <w:p w14:paraId="3E61E088" w14:textId="4991D554" w:rsidR="00F814E9" w:rsidRPr="00F814E9" w:rsidRDefault="00F814E9" w:rsidP="00F814E9">
            <w:pPr>
              <w:widowControl w:val="0"/>
              <w:spacing w:after="120"/>
              <w:jc w:val="center"/>
              <w:rPr>
                <w:rFonts w:ascii="GHEA Grapalat" w:hAnsi="GHEA Grapalat"/>
                <w:sz w:val="18"/>
                <w:szCs w:val="18"/>
              </w:rPr>
            </w:pPr>
            <w:r w:rsidRPr="004B2559">
              <w:rPr>
                <w:rFonts w:ascii="GHEA Grapalat" w:hAnsi="GHEA Grapalat"/>
                <w:bCs/>
                <w:iCs/>
                <w:sz w:val="20"/>
                <w:szCs w:val="20"/>
              </w:rPr>
              <w:t>Срок выполнения работ считается исчисляемым с даты вступления в силу настоящего трудового договора и договора на оказание услуг по техническому надзору</w:t>
            </w:r>
          </w:p>
        </w:tc>
        <w:tc>
          <w:tcPr>
            <w:tcW w:w="1980" w:type="dxa"/>
            <w:vAlign w:val="center"/>
          </w:tcPr>
          <w:p w14:paraId="4BEF903B" w14:textId="4F349659" w:rsidR="00A84427" w:rsidRPr="00A84427" w:rsidRDefault="00A84427" w:rsidP="00CF0410">
            <w:pPr>
              <w:widowControl w:val="0"/>
              <w:spacing w:after="120"/>
              <w:jc w:val="center"/>
              <w:rPr>
                <w:rFonts w:ascii="GHEA Grapalat" w:hAnsi="GHEA Grapalat"/>
                <w:sz w:val="18"/>
                <w:szCs w:val="20"/>
              </w:rPr>
            </w:pPr>
            <w:r w:rsidRPr="00BF6EC0">
              <w:rPr>
                <w:rFonts w:ascii="GHEA Grapalat" w:hAnsi="GHEA Grapalat"/>
                <w:sz w:val="20"/>
                <w:szCs w:val="20"/>
                <w:lang w:val="hy-AM"/>
              </w:rPr>
              <w:t>60 календарных дней</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A3AC87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32B8A">
        <w:rPr>
          <w:rFonts w:ascii="GHEA Grapalat" w:hAnsi="GHEA Grapalat"/>
          <w:bCs/>
        </w:rPr>
        <w:t>26/99</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af6"/>
          <w:rFonts w:ascii="GHEA Grapalat" w:hAnsi="GHEA Grapalat"/>
        </w:rPr>
        <w:footnoteReference w:customMarkFollows="1" w:id="19"/>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845"/>
        <w:gridCol w:w="567"/>
        <w:gridCol w:w="709"/>
        <w:gridCol w:w="425"/>
        <w:gridCol w:w="567"/>
        <w:gridCol w:w="567"/>
        <w:gridCol w:w="567"/>
        <w:gridCol w:w="567"/>
        <w:gridCol w:w="567"/>
        <w:gridCol w:w="709"/>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44018">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5"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0"/>
              <w:t>**</w:t>
            </w:r>
          </w:p>
        </w:tc>
      </w:tr>
      <w:tr w:rsidR="00F814E9" w:rsidRPr="00685FDC" w14:paraId="6332B248" w14:textId="77777777" w:rsidTr="004A340D">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45"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25EB9" w:rsidRPr="00685FDC" w14:paraId="7659F944" w14:textId="77777777" w:rsidTr="004A340D">
        <w:trPr>
          <w:gridAfter w:val="1"/>
          <w:wAfter w:w="7" w:type="dxa"/>
          <w:cantSplit/>
          <w:trHeight w:val="1134"/>
          <w:jc w:val="center"/>
        </w:trPr>
        <w:tc>
          <w:tcPr>
            <w:tcW w:w="671" w:type="dxa"/>
            <w:vAlign w:val="center"/>
          </w:tcPr>
          <w:p w14:paraId="2231DA2E" w14:textId="77777777" w:rsidR="00C25EB9" w:rsidRPr="00744018" w:rsidRDefault="00C25EB9" w:rsidP="00C25EB9">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36D7A1E5" w:rsidR="00C25EB9" w:rsidRPr="008F7BD6" w:rsidRDefault="008F7BD6" w:rsidP="008F7BD6">
            <w:pPr>
              <w:widowControl w:val="0"/>
              <w:spacing w:after="120"/>
              <w:jc w:val="center"/>
              <w:rPr>
                <w:rFonts w:ascii="GHEA Grapalat" w:hAnsi="GHEA Grapalat"/>
                <w:bCs/>
                <w:iCs/>
                <w:sz w:val="20"/>
                <w:szCs w:val="20"/>
              </w:rPr>
            </w:pPr>
            <w:r w:rsidRPr="008F7BD6">
              <w:rPr>
                <w:rFonts w:ascii="GHEA Grapalat" w:hAnsi="GHEA Grapalat"/>
                <w:bCs/>
                <w:iCs/>
                <w:sz w:val="20"/>
                <w:szCs w:val="20"/>
              </w:rPr>
              <w:t>45231177/9</w:t>
            </w:r>
          </w:p>
        </w:tc>
        <w:tc>
          <w:tcPr>
            <w:tcW w:w="1845" w:type="dxa"/>
            <w:vAlign w:val="center"/>
          </w:tcPr>
          <w:p w14:paraId="27681EA5" w14:textId="4A7CC21D" w:rsidR="00C25EB9" w:rsidRPr="00747DBC" w:rsidRDefault="00D32B8A" w:rsidP="00C25EB9">
            <w:pPr>
              <w:widowControl w:val="0"/>
              <w:spacing w:after="120"/>
              <w:jc w:val="center"/>
              <w:rPr>
                <w:rFonts w:ascii="GHEA Grapalat" w:hAnsi="GHEA Grapalat"/>
                <w:sz w:val="18"/>
                <w:szCs w:val="18"/>
              </w:rPr>
            </w:pPr>
            <w:r>
              <w:rPr>
                <w:rFonts w:ascii="GHEA Grapalat" w:hAnsi="GHEA Grapalat"/>
                <w:bCs/>
                <w:iCs/>
                <w:sz w:val="20"/>
                <w:szCs w:val="20"/>
              </w:rPr>
              <w:t>Работы по ремонту бордюров в административном районе Эребуни</w:t>
            </w:r>
          </w:p>
        </w:tc>
        <w:tc>
          <w:tcPr>
            <w:tcW w:w="567" w:type="dxa"/>
            <w:textDirection w:val="btLr"/>
          </w:tcPr>
          <w:p w14:paraId="606C6B18"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9" w:type="dxa"/>
            <w:textDirection w:val="btLr"/>
          </w:tcPr>
          <w:p w14:paraId="3A5558AD"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25" w:type="dxa"/>
            <w:textDirection w:val="btLr"/>
            <w:vAlign w:val="center"/>
          </w:tcPr>
          <w:p w14:paraId="7737C055" w14:textId="77777777" w:rsidR="00C25EB9" w:rsidRPr="00685FDC" w:rsidRDefault="00C25EB9" w:rsidP="00C25EB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vAlign w:val="center"/>
          </w:tcPr>
          <w:p w14:paraId="30DA74C4" w14:textId="6A1F6509" w:rsidR="00C25EB9" w:rsidRPr="008F7BD6" w:rsidRDefault="004A340D" w:rsidP="008F7BD6">
            <w:pPr>
              <w:widowControl w:val="0"/>
              <w:spacing w:after="120"/>
              <w:ind w:left="-95" w:right="-88"/>
              <w:jc w:val="center"/>
              <w:rPr>
                <w:rFonts w:ascii="GHEA Grapalat" w:hAnsi="GHEA Grapalat" w:cs="Arial"/>
                <w:color w:val="000000"/>
              </w:rPr>
            </w:pPr>
            <w:r w:rsidRPr="00733B0F">
              <w:rPr>
                <w:rFonts w:ascii="GHEA Grapalat" w:hAnsi="GHEA Grapalat"/>
                <w:color w:val="000000"/>
                <w:sz w:val="20"/>
                <w:szCs w:val="20"/>
                <w:lang w:val="hy-AM"/>
              </w:rPr>
              <w:t>...</w:t>
            </w:r>
          </w:p>
        </w:tc>
        <w:tc>
          <w:tcPr>
            <w:tcW w:w="567" w:type="dxa"/>
            <w:textDirection w:val="btLr"/>
          </w:tcPr>
          <w:p w14:paraId="4F8AFEA8" w14:textId="7F8A2C1A" w:rsidR="00C25EB9" w:rsidRDefault="008F7BD6" w:rsidP="008F7BD6">
            <w:pPr>
              <w:widowControl w:val="0"/>
              <w:spacing w:after="120"/>
              <w:ind w:left="-95" w:right="-88"/>
              <w:jc w:val="center"/>
              <w:rPr>
                <w:rFonts w:ascii="GHEA Grapalat" w:hAnsi="GHEA Grapalat" w:cs="Arial"/>
                <w:sz w:val="36"/>
                <w:szCs w:val="36"/>
                <w:vertAlign w:val="superscript"/>
              </w:rPr>
            </w:pPr>
            <w:r w:rsidRPr="008F7BD6">
              <w:rPr>
                <w:rFonts w:ascii="GHEA Grapalat" w:hAnsi="GHEA Grapalat" w:cs="Arial"/>
                <w:sz w:val="36"/>
                <w:szCs w:val="36"/>
                <w:vertAlign w:val="superscript"/>
                <w:lang w:val="pt-BR"/>
              </w:rPr>
              <w:t>66.5%</w:t>
            </w:r>
          </w:p>
          <w:p w14:paraId="47BE4EA8" w14:textId="7261FE0D" w:rsidR="008F7BD6" w:rsidRPr="008F7BD6" w:rsidRDefault="008F7BD6" w:rsidP="008F7BD6">
            <w:pPr>
              <w:widowControl w:val="0"/>
              <w:spacing w:after="120"/>
              <w:ind w:left="-95" w:right="-88"/>
              <w:jc w:val="center"/>
              <w:rPr>
                <w:rFonts w:ascii="GHEA Grapalat" w:hAnsi="GHEA Grapalat" w:cs="Arial"/>
                <w:sz w:val="14"/>
                <w:szCs w:val="16"/>
              </w:rPr>
            </w:pPr>
          </w:p>
        </w:tc>
        <w:tc>
          <w:tcPr>
            <w:tcW w:w="567" w:type="dxa"/>
            <w:textDirection w:val="btLr"/>
          </w:tcPr>
          <w:p w14:paraId="6ADC597F" w14:textId="1A44D064" w:rsidR="00C25EB9" w:rsidRPr="00685FDC" w:rsidRDefault="004A340D" w:rsidP="00C25EB9">
            <w:pPr>
              <w:widowControl w:val="0"/>
              <w:spacing w:after="120"/>
              <w:ind w:left="-95" w:right="-88"/>
              <w:jc w:val="center"/>
              <w:rPr>
                <w:rFonts w:ascii="GHEA Grapalat" w:hAnsi="GHEA Grapalat" w:cs="Arial"/>
                <w:sz w:val="14"/>
                <w:szCs w:val="16"/>
              </w:rPr>
            </w:pPr>
            <w:r w:rsidRPr="008F7BD6">
              <w:rPr>
                <w:rFonts w:ascii="GHEA Grapalat" w:hAnsi="GHEA Grapalat" w:cs="Arial"/>
                <w:sz w:val="36"/>
                <w:szCs w:val="36"/>
                <w:vertAlign w:val="superscript"/>
                <w:lang w:val="pt-BR"/>
              </w:rPr>
              <w:t>66.5%</w:t>
            </w:r>
          </w:p>
        </w:tc>
        <w:tc>
          <w:tcPr>
            <w:tcW w:w="567" w:type="dxa"/>
            <w:textDirection w:val="btLr"/>
          </w:tcPr>
          <w:p w14:paraId="22624E81" w14:textId="6230D48A" w:rsidR="00C25EB9" w:rsidRPr="00685FDC" w:rsidRDefault="00C25EB9"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567" w:type="dxa"/>
            <w:textDirection w:val="btLr"/>
          </w:tcPr>
          <w:p w14:paraId="306A7DF6" w14:textId="4EEBBCA4" w:rsidR="00C25EB9" w:rsidRPr="00685FDC" w:rsidRDefault="00C25EB9"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709" w:type="dxa"/>
            <w:textDirection w:val="btLr"/>
            <w:vAlign w:val="bottom"/>
          </w:tcPr>
          <w:p w14:paraId="006F0AB5" w14:textId="464CF11A" w:rsidR="00C25EB9" w:rsidRPr="00685FDC" w:rsidRDefault="00C25EB9" w:rsidP="00EE256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10</w:t>
            </w:r>
            <w:r w:rsidRPr="001B636A">
              <w:rPr>
                <w:rFonts w:ascii="GHEA Grapalat" w:hAnsi="GHEA Grapalat" w:cs="Arial"/>
                <w:sz w:val="36"/>
                <w:szCs w:val="36"/>
                <w:vertAlign w:val="superscript"/>
                <w:lang w:val="pt-BR"/>
              </w:rPr>
              <w:t>0</w:t>
            </w:r>
            <w:r w:rsidRPr="001B636A">
              <w:rPr>
                <w:rFonts w:ascii="GHEA Grapalat" w:hAnsi="GHEA Grapalat" w:cs="Arial"/>
                <w:sz w:val="36"/>
                <w:szCs w:val="36"/>
                <w:vertAlign w:val="superscript"/>
                <w:lang w:val="hy-AM"/>
              </w:rPr>
              <w:t>%</w:t>
            </w:r>
          </w:p>
        </w:tc>
        <w:tc>
          <w:tcPr>
            <w:tcW w:w="567" w:type="dxa"/>
            <w:textDirection w:val="btLr"/>
          </w:tcPr>
          <w:p w14:paraId="3EFA680B" w14:textId="0AAC95AB"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277640DF" w14:textId="1CDB9AAA"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7EA365E7" w14:textId="543B55E3" w:rsidR="00C25EB9" w:rsidRPr="00685FDC" w:rsidRDefault="00C25EB9" w:rsidP="00C25EB9">
            <w:pPr>
              <w:widowControl w:val="0"/>
              <w:spacing w:after="120"/>
              <w:ind w:left="-95" w:right="-88"/>
              <w:jc w:val="center"/>
              <w:rPr>
                <w:rFonts w:ascii="GHEA Grapalat" w:hAnsi="GHEA Grapalat" w:cs="Arial"/>
                <w:sz w:val="14"/>
                <w:szCs w:val="16"/>
              </w:rPr>
            </w:pPr>
            <w:r w:rsidRPr="000C3DFE">
              <w:rPr>
                <w:rFonts w:ascii="GHEA Grapalat" w:hAnsi="GHEA Grapalat" w:cs="Arial"/>
                <w:sz w:val="36"/>
                <w:szCs w:val="36"/>
                <w:vertAlign w:val="superscript"/>
                <w:lang w:val="hy-AM"/>
              </w:rPr>
              <w:t>100%</w:t>
            </w:r>
          </w:p>
        </w:tc>
        <w:tc>
          <w:tcPr>
            <w:tcW w:w="556" w:type="dxa"/>
            <w:textDirection w:val="btLr"/>
          </w:tcPr>
          <w:p w14:paraId="5D894647" w14:textId="4CD6F495" w:rsidR="00C25EB9" w:rsidRPr="00685FDC" w:rsidRDefault="00C25EB9" w:rsidP="00C25EB9">
            <w:pPr>
              <w:widowControl w:val="0"/>
              <w:spacing w:after="120"/>
              <w:ind w:left="-95" w:right="-88"/>
              <w:jc w:val="center"/>
              <w:rPr>
                <w:rFonts w:ascii="GHEA Grapalat" w:hAnsi="GHEA Grapalat"/>
                <w:b/>
                <w:sz w:val="14"/>
                <w:szCs w:val="16"/>
              </w:rPr>
            </w:pPr>
            <w:r w:rsidRPr="000C3DFE">
              <w:rPr>
                <w:rFonts w:ascii="GHEA Grapalat" w:hAnsi="GHEA Grapalat" w:cs="Arial"/>
                <w:sz w:val="36"/>
                <w:szCs w:val="36"/>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a3"/>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37DCB97" w14:textId="476EBCF1" w:rsidR="001C41D7" w:rsidRPr="00F31735" w:rsidRDefault="001C41D7" w:rsidP="00F31735">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en-US"/>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9"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9"/>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636A1" w14:textId="77777777" w:rsidR="00881407" w:rsidRDefault="00881407">
      <w:r>
        <w:separator/>
      </w:r>
    </w:p>
  </w:endnote>
  <w:endnote w:type="continuationSeparator" w:id="0">
    <w:p w14:paraId="3F00D408" w14:textId="77777777" w:rsidR="00881407" w:rsidRDefault="0088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F91F7" w14:textId="77777777" w:rsidR="00881407" w:rsidRDefault="00881407">
      <w:r>
        <w:separator/>
      </w:r>
    </w:p>
  </w:footnote>
  <w:footnote w:type="continuationSeparator" w:id="0">
    <w:p w14:paraId="06F5C03B" w14:textId="77777777" w:rsidR="00881407" w:rsidRDefault="00881407">
      <w:r>
        <w:continuationSeparator/>
      </w:r>
    </w:p>
  </w:footnote>
  <w:footnote w:id="1">
    <w:p w14:paraId="19693AFD" w14:textId="77777777" w:rsidR="000B63C5" w:rsidRPr="00793343" w:rsidRDefault="000B63C5" w:rsidP="000B63C5">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2FE832C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sidR="003856CA" w:rsidRPr="003856CA">
        <w:rPr>
          <w:rFonts w:ascii="GHEA Grapalat" w:hAnsi="GHEA Grapalat"/>
          <w:i/>
          <w:sz w:val="20"/>
          <w:szCs w:val="20"/>
        </w:rPr>
        <w:t xml:space="preserve"> </w:t>
      </w:r>
      <w:proofErr w:type="gramStart"/>
      <w:r w:rsidRPr="00CD6B60">
        <w:rPr>
          <w:rFonts w:ascii="GHEA Grapalat" w:hAnsi="GHEA Grapalat"/>
          <w:i/>
          <w:sz w:val="20"/>
          <w:szCs w:val="20"/>
        </w:rPr>
        <w:t>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af2"/>
        <w:rPr>
          <w:rFonts w:ascii="Sylfaen" w:hAnsi="Sylfaen"/>
          <w:sz w:val="18"/>
          <w:szCs w:val="18"/>
        </w:rPr>
      </w:pPr>
    </w:p>
  </w:footnote>
  <w:footnote w:id="6">
    <w:p w14:paraId="12AE9161" w14:textId="77777777" w:rsidR="001E0BC5" w:rsidRPr="00A31673" w:rsidRDefault="001E0B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af2"/>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af2"/>
        <w:rPr>
          <w:rFonts w:asciiTheme="minorHAnsi" w:hAnsiTheme="minorHAnsi"/>
          <w:i/>
          <w:lang w:val="af-ZA"/>
        </w:rPr>
      </w:pPr>
    </w:p>
  </w:footnote>
  <w:footnote w:id="9">
    <w:p w14:paraId="18D51741" w14:textId="5C786980" w:rsidR="001E0BC5" w:rsidRPr="00A006D6" w:rsidRDefault="001E0BC5">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w:t>
      </w:r>
      <w:r w:rsidR="003E3C78">
        <w:rPr>
          <w:rFonts w:asciiTheme="minorHAnsi" w:hAnsiTheme="minorHAnsi"/>
          <w:b/>
          <w:i/>
        </w:rPr>
        <w:t>3</w:t>
      </w:r>
      <w:r w:rsidRPr="00A006D6">
        <w:rPr>
          <w:rFonts w:asciiTheme="minorHAnsi" w:hAnsiTheme="minorHAnsi"/>
          <w:b/>
          <w:i/>
        </w:rPr>
        <w:t xml:space="preserve"> исключаются.</w:t>
      </w:r>
    </w:p>
    <w:p w14:paraId="41E9D0E2" w14:textId="77777777" w:rsidR="001E0BC5" w:rsidRPr="00990559" w:rsidRDefault="001E0BC5">
      <w:pPr>
        <w:pStyle w:val="af2"/>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af2"/>
        <w:rPr>
          <w:lang w:val="es-ES"/>
        </w:rPr>
      </w:pPr>
    </w:p>
  </w:footnote>
  <w:footnote w:id="11">
    <w:p w14:paraId="79F5A5E8" w14:textId="77777777" w:rsidR="001E0BC5" w:rsidRPr="008842CE" w:rsidRDefault="001E0BC5" w:rsidP="003D2FE2">
      <w:pPr>
        <w:pStyle w:val="af2"/>
        <w:jc w:val="both"/>
      </w:pPr>
    </w:p>
  </w:footnote>
  <w:footnote w:id="12">
    <w:p w14:paraId="424534B8" w14:textId="77777777" w:rsidR="001E0BC5" w:rsidRPr="008842CE" w:rsidRDefault="001E0BC5" w:rsidP="000A214C">
      <w:pPr>
        <w:pStyle w:val="af2"/>
        <w:jc w:val="both"/>
      </w:pPr>
    </w:p>
  </w:footnote>
  <w:footnote w:id="13">
    <w:p w14:paraId="5504FF05" w14:textId="77777777" w:rsidR="001E0BC5" w:rsidRPr="00124BE9" w:rsidRDefault="001E0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af2"/>
        <w:widowControl w:val="0"/>
        <w:jc w:val="both"/>
        <w:rPr>
          <w:rFonts w:ascii="GHEA Grapalat" w:hAnsi="GHEA Grapalat"/>
          <w:lang w:val="hy-AM"/>
        </w:rPr>
      </w:pPr>
    </w:p>
  </w:footnote>
  <w:footnote w:id="14">
    <w:p w14:paraId="29D5BE59" w14:textId="77777777" w:rsidR="001E0BC5" w:rsidRPr="00124BE9" w:rsidRDefault="001E0B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02F68ED1" w14:textId="77777777" w:rsidR="001E0BC5" w:rsidRPr="00EB336B" w:rsidRDefault="001E0BC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af2"/>
        <w:widowControl w:val="0"/>
        <w:jc w:val="both"/>
        <w:rPr>
          <w:rFonts w:ascii="GHEA Grapalat" w:hAnsi="GHEA Grapalat"/>
          <w:sz w:val="2"/>
          <w:szCs w:val="2"/>
          <w:lang w:val="hy-AM"/>
        </w:rPr>
      </w:pPr>
    </w:p>
    <w:p w14:paraId="5E5EF4DA" w14:textId="77777777" w:rsidR="001E0BC5" w:rsidRPr="004078D0" w:rsidRDefault="001E0BC5" w:rsidP="00BB28C8">
      <w:pPr>
        <w:pStyle w:val="af2"/>
        <w:widowControl w:val="0"/>
        <w:jc w:val="both"/>
        <w:rPr>
          <w:rFonts w:ascii="GHEA Grapalat" w:hAnsi="GHEA Grapalat"/>
          <w:sz w:val="2"/>
          <w:szCs w:val="2"/>
          <w:lang w:val="hy-AM"/>
        </w:rPr>
      </w:pPr>
    </w:p>
  </w:footnote>
  <w:footnote w:id="16">
    <w:p w14:paraId="7BE438C4" w14:textId="77777777" w:rsidR="001E0BC5" w:rsidRPr="00124BE9" w:rsidRDefault="001E0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EBE46FB" w14:textId="77777777" w:rsidR="001E0BC5" w:rsidRPr="00124BE9" w:rsidRDefault="001E0B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af2"/>
        <w:rPr>
          <w:lang w:val="hy-AM"/>
        </w:rPr>
      </w:pPr>
    </w:p>
  </w:footnote>
  <w:footnote w:id="18">
    <w:p w14:paraId="39393DE7" w14:textId="7C5F01F0" w:rsidR="001C41D7" w:rsidRPr="00124BE9" w:rsidRDefault="001C41D7" w:rsidP="001C41D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9">
    <w:p w14:paraId="64089F8E" w14:textId="1FC3FD86" w:rsidR="001C41D7" w:rsidRPr="00124BE9" w:rsidRDefault="00A224EC" w:rsidP="001C41D7">
      <w:pPr>
        <w:pStyle w:val="af2"/>
        <w:widowControl w:val="0"/>
        <w:jc w:val="both"/>
      </w:pPr>
      <w:r>
        <w:rPr>
          <w:rFonts w:asciiTheme="minorHAnsi" w:hAnsiTheme="minorHAnsi"/>
          <w:lang w:val="hy-AM"/>
        </w:rPr>
        <w:t>9</w:t>
      </w:r>
      <w:r w:rsidR="001C41D7" w:rsidRPr="00124BE9">
        <w:rPr>
          <w:rStyle w:val="af6"/>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39DE0638" w14:textId="77777777" w:rsidR="001C41D7" w:rsidRPr="00124BE9" w:rsidRDefault="001C41D7" w:rsidP="001C41D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A52B5"/>
    <w:multiLevelType w:val="hybridMultilevel"/>
    <w:tmpl w:val="39C0D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019057C"/>
    <w:multiLevelType w:val="hybridMultilevel"/>
    <w:tmpl w:val="5C72D3E6"/>
    <w:lvl w:ilvl="0" w:tplc="1576C760">
      <w:start w:val="1"/>
      <w:numFmt w:val="decimal"/>
      <w:lvlText w:val="%1."/>
      <w:lvlJc w:val="left"/>
      <w:pPr>
        <w:ind w:left="1069" w:hanging="360"/>
      </w:pPr>
      <w:rPr>
        <w:rFonts w:cs="Sylfaen" w:hint="default"/>
        <w:color w:val="000000"/>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E21B8"/>
    <w:multiLevelType w:val="hybridMultilevel"/>
    <w:tmpl w:val="8642040A"/>
    <w:lvl w:ilvl="0" w:tplc="7F3CBA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BB6694E"/>
    <w:multiLevelType w:val="hybridMultilevel"/>
    <w:tmpl w:val="93F46AA4"/>
    <w:lvl w:ilvl="0" w:tplc="B588A9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008A6"/>
    <w:multiLevelType w:val="hybridMultilevel"/>
    <w:tmpl w:val="9ECEB972"/>
    <w:lvl w:ilvl="0" w:tplc="74AC82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87113"/>
    <w:multiLevelType w:val="hybridMultilevel"/>
    <w:tmpl w:val="F9363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D07954"/>
    <w:multiLevelType w:val="hybridMultilevel"/>
    <w:tmpl w:val="C40800EA"/>
    <w:lvl w:ilvl="0" w:tplc="8D60FD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559903297">
    <w:abstractNumId w:val="8"/>
  </w:num>
  <w:num w:numId="2" w16cid:durableId="1994988477">
    <w:abstractNumId w:val="3"/>
  </w:num>
  <w:num w:numId="3" w16cid:durableId="1056274121">
    <w:abstractNumId w:val="2"/>
  </w:num>
  <w:num w:numId="4" w16cid:durableId="1485118917">
    <w:abstractNumId w:val="0"/>
  </w:num>
  <w:num w:numId="5" w16cid:durableId="1367367068">
    <w:abstractNumId w:val="5"/>
  </w:num>
  <w:num w:numId="6" w16cid:durableId="1846703372">
    <w:abstractNumId w:val="16"/>
  </w:num>
  <w:num w:numId="7" w16cid:durableId="1765688183">
    <w:abstractNumId w:val="15"/>
  </w:num>
  <w:num w:numId="8" w16cid:durableId="1196889658">
    <w:abstractNumId w:val="9"/>
  </w:num>
  <w:num w:numId="9" w16cid:durableId="1257862318">
    <w:abstractNumId w:val="13"/>
  </w:num>
  <w:num w:numId="10" w16cid:durableId="208610942">
    <w:abstractNumId w:val="12"/>
  </w:num>
  <w:num w:numId="11" w16cid:durableId="1419405704">
    <w:abstractNumId w:val="6"/>
  </w:num>
  <w:num w:numId="12" w16cid:durableId="1724717813">
    <w:abstractNumId w:val="17"/>
  </w:num>
  <w:num w:numId="13" w16cid:durableId="1550528178">
    <w:abstractNumId w:val="18"/>
  </w:num>
  <w:num w:numId="14" w16cid:durableId="1376344351">
    <w:abstractNumId w:val="11"/>
  </w:num>
  <w:num w:numId="15" w16cid:durableId="2023583929">
    <w:abstractNumId w:val="19"/>
  </w:num>
  <w:num w:numId="16" w16cid:durableId="595870016">
    <w:abstractNumId w:val="14"/>
  </w:num>
  <w:num w:numId="17" w16cid:durableId="395520210">
    <w:abstractNumId w:val="10"/>
  </w:num>
  <w:num w:numId="18" w16cid:durableId="316689593">
    <w:abstractNumId w:val="1"/>
  </w:num>
  <w:num w:numId="19" w16cid:durableId="61175282">
    <w:abstractNumId w:val="7"/>
  </w:num>
  <w:num w:numId="20" w16cid:durableId="8777413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618E"/>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6C9D"/>
    <w:rsid w:val="000A72AD"/>
    <w:rsid w:val="000A7528"/>
    <w:rsid w:val="000B033F"/>
    <w:rsid w:val="000B0B17"/>
    <w:rsid w:val="000B259E"/>
    <w:rsid w:val="000B269D"/>
    <w:rsid w:val="000B28A8"/>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9AF"/>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24B"/>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711"/>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42"/>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6CA"/>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34FF"/>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98"/>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3F4"/>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340D"/>
    <w:rsid w:val="004A51CE"/>
    <w:rsid w:val="004A5748"/>
    <w:rsid w:val="004A6204"/>
    <w:rsid w:val="004A712A"/>
    <w:rsid w:val="004A75F1"/>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7C"/>
    <w:rsid w:val="004D1E87"/>
    <w:rsid w:val="004D207E"/>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4497"/>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E99"/>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7B0"/>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55FC"/>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2DE2"/>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A9B"/>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6FDA"/>
    <w:rsid w:val="00777E37"/>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212"/>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3D35"/>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2A4"/>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407"/>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8F7BD6"/>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3A8"/>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842"/>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B73"/>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AB3"/>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427"/>
    <w:rsid w:val="00A86287"/>
    <w:rsid w:val="00A863CC"/>
    <w:rsid w:val="00A863E1"/>
    <w:rsid w:val="00A8671B"/>
    <w:rsid w:val="00A86F00"/>
    <w:rsid w:val="00A9038F"/>
    <w:rsid w:val="00A90E28"/>
    <w:rsid w:val="00A90FCD"/>
    <w:rsid w:val="00A915F5"/>
    <w:rsid w:val="00A9172D"/>
    <w:rsid w:val="00A920B5"/>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6E0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9A"/>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34A"/>
    <w:rsid w:val="00C132F1"/>
    <w:rsid w:val="00C133D4"/>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9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B8A"/>
    <w:rsid w:val="00D32DD8"/>
    <w:rsid w:val="00D32F51"/>
    <w:rsid w:val="00D3345E"/>
    <w:rsid w:val="00D33481"/>
    <w:rsid w:val="00D334B6"/>
    <w:rsid w:val="00D3423E"/>
    <w:rsid w:val="00D3436F"/>
    <w:rsid w:val="00D356C3"/>
    <w:rsid w:val="00D359EB"/>
    <w:rsid w:val="00D35B5A"/>
    <w:rsid w:val="00D362DB"/>
    <w:rsid w:val="00D36D97"/>
    <w:rsid w:val="00D40FEC"/>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30F"/>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F1D"/>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5704F"/>
    <w:rsid w:val="00E6008B"/>
    <w:rsid w:val="00E600FE"/>
    <w:rsid w:val="00E60239"/>
    <w:rsid w:val="00E6044F"/>
    <w:rsid w:val="00E60526"/>
    <w:rsid w:val="00E611D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26A"/>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1735"/>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1B0"/>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689"/>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25AC"/>
    <w:rsid w:val="00F82623"/>
    <w:rsid w:val="00F8309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
    <w:qFormat/>
    <w:rsid w:val="00096865"/>
    <w:pPr>
      <w:keepNext/>
      <w:outlineLvl w:val="7"/>
    </w:pPr>
    <w:rPr>
      <w:rFonts w:ascii="Times Armenian" w:hAnsi="Times Armenian"/>
      <w:i/>
      <w:sz w:val="20"/>
      <w:szCs w:val="20"/>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uiPriority w:val="9"/>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uiPriority w:val="9"/>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52">
    <w:name w:val="List Table 5 Dark Accent 2"/>
    <w:basedOn w:val="a1"/>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aff9">
    <w:name w:val="Unresolved Mention"/>
    <w:basedOn w:val="a0"/>
    <w:uiPriority w:val="99"/>
    <w:semiHidden/>
    <w:unhideWhenUsed/>
    <w:rsid w:val="00CF0410"/>
    <w:rPr>
      <w:color w:val="605E5C"/>
      <w:shd w:val="clear" w:color="auto" w:fill="E1DFDD"/>
    </w:rPr>
  </w:style>
  <w:style w:type="character" w:customStyle="1" w:styleId="ypks7kbdpwfgdykd3qb9">
    <w:name w:val="ypks7kbdpwfgdykd3qb9"/>
    <w:basedOn w:val="a0"/>
    <w:rsid w:val="00CF0410"/>
  </w:style>
  <w:style w:type="character" w:customStyle="1" w:styleId="ng-binding">
    <w:name w:val="ng-binding"/>
    <w:basedOn w:val="a0"/>
    <w:rsid w:val="00CF0410"/>
  </w:style>
  <w:style w:type="paragraph" w:styleId="affa">
    <w:name w:val="Subtitle"/>
    <w:basedOn w:val="a"/>
    <w:next w:val="a"/>
    <w:link w:val="affb"/>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affb">
    <w:name w:val="Подзаголовок Знак"/>
    <w:basedOn w:val="a0"/>
    <w:link w:val="affa"/>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26">
    <w:name w:val="Quote"/>
    <w:basedOn w:val="a"/>
    <w:next w:val="a"/>
    <w:link w:val="27"/>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27">
    <w:name w:val="Цитата 2 Знак"/>
    <w:basedOn w:val="a0"/>
    <w:link w:val="26"/>
    <w:uiPriority w:val="29"/>
    <w:rsid w:val="00F907BA"/>
    <w:rPr>
      <w:rFonts w:eastAsiaTheme="minorHAnsi" w:cstheme="minorBidi"/>
      <w:i/>
      <w:iCs/>
      <w:color w:val="404040" w:themeColor="text1" w:themeTint="BF"/>
      <w:sz w:val="28"/>
      <w:szCs w:val="22"/>
      <w:lang w:eastAsia="en-US" w:bidi="ar-SA"/>
    </w:rPr>
  </w:style>
  <w:style w:type="character" w:styleId="affc">
    <w:name w:val="Intense Emphasis"/>
    <w:basedOn w:val="a0"/>
    <w:uiPriority w:val="21"/>
    <w:qFormat/>
    <w:rsid w:val="00F907BA"/>
    <w:rPr>
      <w:i/>
      <w:iCs/>
      <w:color w:val="365F91" w:themeColor="accent1" w:themeShade="BF"/>
    </w:rPr>
  </w:style>
  <w:style w:type="paragraph" w:styleId="affd">
    <w:name w:val="Intense Quote"/>
    <w:basedOn w:val="a"/>
    <w:next w:val="a"/>
    <w:link w:val="affe"/>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affe">
    <w:name w:val="Выделенная цитата Знак"/>
    <w:basedOn w:val="a0"/>
    <w:link w:val="affd"/>
    <w:uiPriority w:val="30"/>
    <w:rsid w:val="00F907BA"/>
    <w:rPr>
      <w:rFonts w:eastAsiaTheme="minorHAnsi" w:cstheme="minorBidi"/>
      <w:i/>
      <w:iCs/>
      <w:color w:val="365F91" w:themeColor="accent1" w:themeShade="BF"/>
      <w:sz w:val="28"/>
      <w:szCs w:val="22"/>
      <w:lang w:eastAsia="en-US" w:bidi="ar-SA"/>
    </w:rPr>
  </w:style>
  <w:style w:type="character" w:styleId="afff">
    <w:name w:val="Intense Reference"/>
    <w:basedOn w:val="a0"/>
    <w:uiPriority w:val="32"/>
    <w:qFormat/>
    <w:rsid w:val="00F907B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5094</TotalTime>
  <Pages>1</Pages>
  <Words>22504</Words>
  <Characters>128274</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2090</cp:revision>
  <cp:lastPrinted>2018-02-16T07:12:00Z</cp:lastPrinted>
  <dcterms:created xsi:type="dcterms:W3CDTF">2019-10-28T07:04:00Z</dcterms:created>
  <dcterms:modified xsi:type="dcterms:W3CDTF">2026-04-10T10:32:00Z</dcterms:modified>
</cp:coreProperties>
</file>